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9754C29"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w:t>
      </w:r>
      <w:del w:id="0" w:author="QCS0227_01" w:date="2024-02-27T01:59:00Z">
        <w:r w:rsidR="006C6B84" w:rsidRPr="006C6B84" w:rsidDel="00D05B9D">
          <w:rPr>
            <w:rFonts w:eastAsia="Arial Unicode MS" w:cs="Arial"/>
            <w:bCs/>
            <w:sz w:val="24"/>
          </w:rPr>
          <w:delText>2</w:delText>
        </w:r>
        <w:r w:rsidR="00331CF2" w:rsidDel="00D05B9D">
          <w:rPr>
            <w:rFonts w:eastAsia="Arial Unicode MS" w:cs="Arial"/>
            <w:bCs/>
            <w:sz w:val="24"/>
          </w:rPr>
          <w:delText>4</w:delText>
        </w:r>
        <w:r w:rsidR="006C6B84" w:rsidRPr="006C6B84" w:rsidDel="00D05B9D">
          <w:rPr>
            <w:rFonts w:eastAsia="Arial Unicode MS" w:cs="Arial"/>
            <w:bCs/>
            <w:sz w:val="24"/>
          </w:rPr>
          <w:delText>0</w:delText>
        </w:r>
        <w:r w:rsidR="001B69E2" w:rsidDel="00D05B9D">
          <w:rPr>
            <w:rFonts w:eastAsia="Arial Unicode MS" w:cs="Arial"/>
            <w:bCs/>
            <w:sz w:val="24"/>
          </w:rPr>
          <w:delText>20</w:delText>
        </w:r>
        <w:r w:rsidR="00702A05" w:rsidDel="00D05B9D">
          <w:rPr>
            <w:rFonts w:eastAsia="Arial Unicode MS" w:cs="Arial"/>
            <w:bCs/>
            <w:sz w:val="24"/>
          </w:rPr>
          <w:delText>89</w:delText>
        </w:r>
      </w:del>
      <w:ins w:id="1" w:author="QCS0227_01" w:date="2024-02-27T01:59:00Z">
        <w:r w:rsidR="00D05B9D" w:rsidRPr="006C6B84">
          <w:rPr>
            <w:rFonts w:eastAsia="Arial Unicode MS" w:cs="Arial"/>
            <w:bCs/>
            <w:sz w:val="24"/>
          </w:rPr>
          <w:t>2</w:t>
        </w:r>
        <w:r w:rsidR="00D05B9D">
          <w:rPr>
            <w:rFonts w:eastAsia="Arial Unicode MS" w:cs="Arial"/>
            <w:bCs/>
            <w:sz w:val="24"/>
          </w:rPr>
          <w:t>4</w:t>
        </w:r>
        <w:r w:rsidR="00D05B9D" w:rsidRPr="006C6B84">
          <w:rPr>
            <w:rFonts w:eastAsia="Arial Unicode MS" w:cs="Arial"/>
            <w:bCs/>
            <w:sz w:val="24"/>
          </w:rPr>
          <w:t>0</w:t>
        </w:r>
        <w:r w:rsidR="00D05B9D">
          <w:rPr>
            <w:rFonts w:eastAsia="Arial Unicode MS" w:cs="Arial"/>
            <w:bCs/>
            <w:sz w:val="24"/>
          </w:rPr>
          <w:t>3276</w:t>
        </w:r>
      </w:ins>
    </w:p>
    <w:p w14:paraId="03EC003B" w14:textId="1AA71976"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D05B9D">
        <w:rPr>
          <w:rFonts w:eastAsia="Arial Unicode MS" w:cs="Arial"/>
          <w:bCs/>
        </w:rPr>
        <w:t>2089</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F02499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B69E2" w:rsidRPr="001B69E2">
        <w:rPr>
          <w:rFonts w:ascii="Arial" w:hAnsi="Arial" w:cs="Arial"/>
          <w:b/>
        </w:rPr>
        <w:t>NewSol KI#</w:t>
      </w:r>
      <w:r w:rsidR="00702A05">
        <w:rPr>
          <w:rFonts w:ascii="Arial" w:hAnsi="Arial" w:cs="Arial"/>
          <w:b/>
        </w:rPr>
        <w:t>3</w:t>
      </w:r>
      <w:r w:rsidR="001B69E2" w:rsidRPr="001B69E2">
        <w:rPr>
          <w:rFonts w:ascii="Arial" w:hAnsi="Arial" w:cs="Arial"/>
          <w:b/>
        </w:rPr>
        <w:t xml:space="preserve">: </w:t>
      </w:r>
      <w:r w:rsidR="00702A05">
        <w:rPr>
          <w:rFonts w:ascii="Arial" w:hAnsi="Arial" w:cs="Arial"/>
          <w:b/>
        </w:rPr>
        <w:t>Mobility enhancements for enforcement of NTZs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A2879E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A46BF">
        <w:rPr>
          <w:rFonts w:ascii="Arial" w:hAnsi="Arial" w:cs="Arial"/>
          <w:b/>
        </w:rPr>
        <w:t>10</w:t>
      </w:r>
    </w:p>
    <w:p w14:paraId="3F7B9FA5" w14:textId="03EB2EE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80955">
        <w:rPr>
          <w:rFonts w:ascii="Arial" w:hAnsi="Arial" w:cs="Arial"/>
          <w:b/>
          <w:bCs/>
          <w:color w:val="000000"/>
          <w:sz w:val="18"/>
          <w:szCs w:val="18"/>
        </w:rPr>
        <w:t>FS_UAS_Ph3</w:t>
      </w:r>
    </w:p>
    <w:p w14:paraId="04A85BCE" w14:textId="46EECE57" w:rsidR="00602CFF" w:rsidRDefault="00602CFF" w:rsidP="00602CFF">
      <w:pPr>
        <w:rPr>
          <w:rFonts w:ascii="Arial" w:hAnsi="Arial" w:cs="Arial"/>
          <w:i/>
        </w:rPr>
      </w:pPr>
      <w:r>
        <w:rPr>
          <w:rFonts w:ascii="Arial" w:hAnsi="Arial" w:cs="Arial"/>
          <w:i/>
        </w:rPr>
        <w:t>Abstract of the contribution:</w:t>
      </w:r>
      <w:r w:rsidR="00707A03">
        <w:rPr>
          <w:rFonts w:ascii="Arial" w:hAnsi="Arial" w:cs="Arial"/>
          <w:i/>
        </w:rPr>
        <w:t xml:space="preserve"> the P-CR introduces </w:t>
      </w:r>
      <w:r w:rsidR="001B69E2">
        <w:rPr>
          <w:rFonts w:ascii="Arial" w:hAnsi="Arial" w:cs="Arial"/>
          <w:i/>
        </w:rPr>
        <w:t>a solution for KI#</w:t>
      </w:r>
      <w:r w:rsidR="00702A05">
        <w:rPr>
          <w:rFonts w:ascii="Arial" w:hAnsi="Arial" w:cs="Arial"/>
          <w:i/>
        </w:rPr>
        <w:t>3</w:t>
      </w:r>
      <w:r w:rsidR="001B69E2">
        <w:rPr>
          <w:rFonts w:ascii="Arial" w:hAnsi="Arial" w:cs="Arial"/>
          <w:i/>
        </w:rPr>
        <w:t>.</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6EFD13D2" w14:textId="72EB72C6" w:rsidR="00B53F53" w:rsidRPr="004D3578" w:rsidRDefault="00B53F53" w:rsidP="00B53F53">
      <w:pPr>
        <w:pStyle w:val="Heading2"/>
      </w:pPr>
      <w:r>
        <w:t>1</w:t>
      </w:r>
      <w:r w:rsidRPr="004D3578">
        <w:t>.1</w:t>
      </w:r>
      <w:r w:rsidRPr="004D3578">
        <w:tab/>
      </w:r>
      <w:r w:rsidR="000C056B">
        <w:t>Introduction</w:t>
      </w:r>
    </w:p>
    <w:p w14:paraId="7C395671" w14:textId="720EEBAC" w:rsidR="00717AE5" w:rsidRDefault="006E706F" w:rsidP="00680A19">
      <w:pPr>
        <w:rPr>
          <w:lang w:eastAsia="ko-KR"/>
        </w:rPr>
      </w:pPr>
      <w:r>
        <w:rPr>
          <w:lang w:eastAsia="ko-KR"/>
        </w:rPr>
        <w:t>The solution describes a solution to provide UAV UEs with NTZ information and defines mechanisms for the enforcement of NTZ on UAV UEs.</w:t>
      </w:r>
    </w:p>
    <w:p w14:paraId="01B9C242" w14:textId="7366EC8E" w:rsidR="000C056B" w:rsidRDefault="00B53F53" w:rsidP="000C056B">
      <w:pPr>
        <w:pStyle w:val="Heading2"/>
        <w:rPr>
          <w:lang w:eastAsia="ko-KR"/>
        </w:rPr>
      </w:pPr>
      <w:r>
        <w:t>1</w:t>
      </w:r>
      <w:r w:rsidRPr="004D3578">
        <w:t>.</w:t>
      </w:r>
      <w:r>
        <w:t>2</w:t>
      </w:r>
      <w:r w:rsidRPr="004D3578">
        <w:tab/>
      </w:r>
      <w:r w:rsidR="000C056B">
        <w:rPr>
          <w:lang w:eastAsia="ko-KR"/>
        </w:rPr>
        <w:t>Expected UE Behaviour</w:t>
      </w:r>
    </w:p>
    <w:p w14:paraId="4E5E131A" w14:textId="58B1D60B" w:rsidR="000C056B" w:rsidRDefault="000C056B" w:rsidP="000C056B">
      <w:pPr>
        <w:rPr>
          <w:lang w:eastAsia="ko-KR"/>
        </w:rPr>
      </w:pPr>
      <w:r>
        <w:rPr>
          <w:lang w:eastAsia="ko-KR"/>
        </w:rPr>
        <w:t xml:space="preserve">From the CEPT decision technical details, it is clear that in the NTZ the UE would not be allowed to </w:t>
      </w:r>
      <w:r w:rsidR="00E0261B">
        <w:rPr>
          <w:lang w:eastAsia="ko-KR"/>
        </w:rPr>
        <w:t>transmit</w:t>
      </w:r>
      <w:r>
        <w:rPr>
          <w:lang w:eastAsia="ko-KR"/>
        </w:rPr>
        <w:t xml:space="preserve"> in specific frequency bands. However, </w:t>
      </w:r>
      <w:r w:rsidR="00BF2944">
        <w:rPr>
          <w:lang w:eastAsia="ko-KR"/>
        </w:rPr>
        <w:t xml:space="preserve">the decision obviously does not address </w:t>
      </w:r>
      <w:r>
        <w:rPr>
          <w:lang w:eastAsia="ko-KR"/>
        </w:rPr>
        <w:t>what this mean exactly wrt UE 3GPP functionality, and what is the impact on idle mode mobility mechanisms of a 3GPP UE</w:t>
      </w:r>
      <w:r w:rsidR="00BF2944">
        <w:rPr>
          <w:lang w:eastAsia="ko-KR"/>
        </w:rPr>
        <w:t>. This impact how the UE behaves in terms of mobility management functionality:</w:t>
      </w:r>
    </w:p>
    <w:p w14:paraId="0A0F9DF9" w14:textId="77777777" w:rsidR="000C056B" w:rsidRPr="00B652ED" w:rsidRDefault="000C056B" w:rsidP="000C056B">
      <w:pPr>
        <w:pStyle w:val="B1"/>
        <w:numPr>
          <w:ilvl w:val="0"/>
          <w:numId w:val="16"/>
        </w:numPr>
        <w:rPr>
          <w:lang w:eastAsia="ko-KR"/>
        </w:rPr>
      </w:pPr>
      <w:r>
        <w:rPr>
          <w:lang w:val="en-US" w:eastAsia="ko-KR"/>
        </w:rPr>
        <w:t>Would a UE need to be considered in limited service state when the UE cannot find any suitable cells like e.g. is normally the case in non-allowed areas?</w:t>
      </w:r>
    </w:p>
    <w:p w14:paraId="142C158D" w14:textId="77777777" w:rsidR="000C056B" w:rsidRPr="00AD6913" w:rsidRDefault="000C056B" w:rsidP="000C056B">
      <w:pPr>
        <w:pStyle w:val="B1"/>
        <w:numPr>
          <w:ilvl w:val="0"/>
          <w:numId w:val="16"/>
        </w:numPr>
        <w:rPr>
          <w:lang w:eastAsia="ko-KR"/>
        </w:rPr>
      </w:pPr>
      <w:r>
        <w:rPr>
          <w:lang w:val="en-US" w:eastAsia="ko-KR"/>
        </w:rPr>
        <w:t>Would there be exceptions for high priority MPX UEs like e.g. is normally the case in non-allowed areas?</w:t>
      </w:r>
    </w:p>
    <w:p w14:paraId="7A438F9F" w14:textId="77777777" w:rsidR="000C056B" w:rsidRPr="00AD6913" w:rsidRDefault="000C056B" w:rsidP="000C056B">
      <w:pPr>
        <w:pStyle w:val="B1"/>
        <w:numPr>
          <w:ilvl w:val="0"/>
          <w:numId w:val="16"/>
        </w:numPr>
        <w:rPr>
          <w:lang w:eastAsia="ko-KR"/>
        </w:rPr>
      </w:pPr>
      <w:r>
        <w:rPr>
          <w:lang w:val="en-US" w:eastAsia="ko-KR"/>
        </w:rPr>
        <w:t>Would a UE be able to behave as a regular limited service state UE when no suitable cells exist, i.e. perform emergency services as per current mechanisms?</w:t>
      </w:r>
    </w:p>
    <w:p w14:paraId="0CE9B8F5" w14:textId="77777777" w:rsidR="000C056B" w:rsidRPr="00AD6913" w:rsidRDefault="000C056B" w:rsidP="000C056B">
      <w:pPr>
        <w:pStyle w:val="B1"/>
        <w:numPr>
          <w:ilvl w:val="0"/>
          <w:numId w:val="16"/>
        </w:numPr>
        <w:rPr>
          <w:lang w:eastAsia="ko-KR"/>
        </w:rPr>
      </w:pPr>
      <w:r>
        <w:rPr>
          <w:lang w:val="en-US" w:eastAsia="ko-KR"/>
        </w:rPr>
        <w:t xml:space="preserve">Or would the UE be completely banned from any services, including emergency services, when no suitable cells can be found? </w:t>
      </w:r>
    </w:p>
    <w:p w14:paraId="63B2D759" w14:textId="09AB6278" w:rsidR="00E57F90" w:rsidRDefault="00E57F90" w:rsidP="000C056B">
      <w:pPr>
        <w:rPr>
          <w:lang w:val="en-US" w:eastAsia="ko-KR"/>
        </w:rPr>
      </w:pPr>
      <w:r>
        <w:rPr>
          <w:lang w:val="en-US" w:eastAsia="ko-KR"/>
        </w:rPr>
        <w:t xml:space="preserve">SA2 has sent an LS to TFES to verify these aspects, but no reply can be expected in time for SA2 meeting in Athens given they convene only in March. </w:t>
      </w:r>
      <w:r w:rsidR="000028DF">
        <w:rPr>
          <w:lang w:val="en-US" w:eastAsia="ko-KR"/>
        </w:rPr>
        <w:t>Therefore, we are proposing some assumptions and solutions components to match those assumptions:</w:t>
      </w:r>
    </w:p>
    <w:p w14:paraId="5436DB42" w14:textId="4AF13F99" w:rsidR="005755BA" w:rsidRPr="00435451" w:rsidRDefault="000028DF" w:rsidP="005755BA">
      <w:pPr>
        <w:rPr>
          <w:b/>
          <w:bCs/>
          <w:lang w:eastAsia="ko-KR"/>
        </w:rPr>
      </w:pPr>
      <w:r w:rsidRPr="00435451">
        <w:rPr>
          <w:b/>
          <w:bCs/>
          <w:lang w:val="en-US" w:eastAsia="ko-KR"/>
        </w:rPr>
        <w:t xml:space="preserve">Assumption 1: </w:t>
      </w:r>
      <w:r w:rsidR="00A73659" w:rsidRPr="00992C8B">
        <w:rPr>
          <w:b/>
          <w:bCs/>
          <w:lang w:val="en-US" w:eastAsia="ko-KR"/>
        </w:rPr>
        <w:t xml:space="preserve">the UE cannot follow the existing behavior of </w:t>
      </w:r>
      <w:r w:rsidRPr="00992C8B">
        <w:rPr>
          <w:b/>
          <w:bCs/>
          <w:lang w:val="en-US" w:eastAsia="ko-KR"/>
        </w:rPr>
        <w:t>limited service state when the UE cannot find any suitable cells like</w:t>
      </w:r>
      <w:r w:rsidR="00A73659" w:rsidRPr="00992C8B">
        <w:rPr>
          <w:b/>
          <w:bCs/>
          <w:lang w:val="en-US" w:eastAsia="ko-KR"/>
        </w:rPr>
        <w:t>,</w:t>
      </w:r>
      <w:r w:rsidRPr="00992C8B">
        <w:rPr>
          <w:b/>
          <w:bCs/>
          <w:lang w:val="en-US" w:eastAsia="ko-KR"/>
        </w:rPr>
        <w:t xml:space="preserve"> e.g. </w:t>
      </w:r>
      <w:r w:rsidR="00A73659" w:rsidRPr="00992C8B">
        <w:rPr>
          <w:b/>
          <w:bCs/>
          <w:lang w:val="en-US" w:eastAsia="ko-KR"/>
        </w:rPr>
        <w:t xml:space="preserve">as in the case of existing </w:t>
      </w:r>
      <w:r w:rsidRPr="00992C8B">
        <w:rPr>
          <w:b/>
          <w:bCs/>
          <w:lang w:val="en-US" w:eastAsia="ko-KR"/>
        </w:rPr>
        <w:t>non-allowed areas</w:t>
      </w:r>
      <w:r w:rsidR="00A73659" w:rsidRPr="00992C8B">
        <w:rPr>
          <w:b/>
          <w:bCs/>
          <w:lang w:val="en-US" w:eastAsia="ko-KR"/>
        </w:rPr>
        <w:t xml:space="preserve">, because in such cases the UE would still be allowed to </w:t>
      </w:r>
      <w:r w:rsidR="00876E21" w:rsidRPr="00992C8B">
        <w:rPr>
          <w:b/>
          <w:bCs/>
          <w:lang w:val="en-US" w:eastAsia="ko-KR"/>
        </w:rPr>
        <w:t>trigger signaling and user plane establishment for emergency services. It may also reply to paging if paged by the network</w:t>
      </w:r>
      <w:r w:rsidR="00435451" w:rsidRPr="00992C8B">
        <w:rPr>
          <w:b/>
          <w:bCs/>
          <w:lang w:val="en-US" w:eastAsia="ko-KR"/>
        </w:rPr>
        <w:t>.</w:t>
      </w:r>
      <w:r w:rsidR="005755BA">
        <w:rPr>
          <w:b/>
          <w:bCs/>
          <w:lang w:val="en-US" w:eastAsia="ko-KR"/>
        </w:rPr>
        <w:t xml:space="preserve"> Therefore, the existing concept on non-allowed area would be not acceptable for UAV UEs in the scenario of NTZs.</w:t>
      </w:r>
    </w:p>
    <w:p w14:paraId="69C190C4" w14:textId="507B60C2" w:rsidR="00435451" w:rsidRPr="00435451" w:rsidRDefault="00435451" w:rsidP="000028DF">
      <w:pPr>
        <w:rPr>
          <w:b/>
          <w:bCs/>
          <w:lang w:eastAsia="ko-KR"/>
        </w:rPr>
      </w:pPr>
      <w:r>
        <w:rPr>
          <w:b/>
          <w:bCs/>
          <w:lang w:val="en-US" w:eastAsia="ko-KR"/>
        </w:rPr>
        <w:t xml:space="preserve">Assumption 2: if the cell(s) </w:t>
      </w:r>
      <w:r w:rsidR="00992C8B">
        <w:rPr>
          <w:b/>
          <w:bCs/>
          <w:lang w:val="en-US" w:eastAsia="ko-KR"/>
        </w:rPr>
        <w:t>that provide coverage corresponding to an NTZ are considered as cells of a non-allowed area</w:t>
      </w:r>
      <w:r w:rsidR="00CA4BA8">
        <w:rPr>
          <w:b/>
          <w:bCs/>
          <w:lang w:val="en-US" w:eastAsia="ko-KR"/>
        </w:rPr>
        <w:t>, in scenarios where these are the only cells of a PLMN that can provide service to the UAV UE, it is logical to enable</w:t>
      </w:r>
      <w:r w:rsidR="0000331E">
        <w:rPr>
          <w:b/>
          <w:bCs/>
          <w:lang w:val="en-US" w:eastAsia="ko-KR"/>
        </w:rPr>
        <w:t xml:space="preserve"> the UAV UE that is not allowed to transmit in these cells to reselect to another PLMN, if available. However, in a non-allowed area the UE is not allowed to use the non-allowed area as a trigger for PLMN reselection. Therefore, </w:t>
      </w:r>
      <w:r w:rsidR="00143B8A">
        <w:rPr>
          <w:b/>
          <w:bCs/>
          <w:lang w:val="en-US" w:eastAsia="ko-KR"/>
        </w:rPr>
        <w:t>the existing concept on non-allowed area would be suboptimal for UAV UEs in the scenario of NTZs.</w:t>
      </w:r>
    </w:p>
    <w:p w14:paraId="5918777F" w14:textId="2283D13E" w:rsidR="000028DF" w:rsidRPr="00143B8A" w:rsidRDefault="00143B8A" w:rsidP="000028DF">
      <w:pPr>
        <w:rPr>
          <w:b/>
          <w:bCs/>
          <w:lang w:eastAsia="ko-KR"/>
        </w:rPr>
      </w:pPr>
      <w:r w:rsidRPr="00143B8A">
        <w:rPr>
          <w:b/>
          <w:bCs/>
          <w:lang w:val="en-US" w:eastAsia="ko-KR"/>
        </w:rPr>
        <w:t>Assumption 3: no exceptions to the no-transmit apply to any UAV UEs.</w:t>
      </w:r>
    </w:p>
    <w:p w14:paraId="65258D16" w14:textId="7E6017B3" w:rsidR="000C056B" w:rsidRDefault="000C056B" w:rsidP="000C056B">
      <w:pPr>
        <w:pStyle w:val="Heading2"/>
        <w:rPr>
          <w:lang w:eastAsia="ko-KR"/>
        </w:rPr>
      </w:pPr>
      <w:r>
        <w:rPr>
          <w:lang w:eastAsia="ko-KR"/>
        </w:rPr>
        <w:lastRenderedPageBreak/>
        <w:t>1.3 Size of NTZs</w:t>
      </w:r>
    </w:p>
    <w:p w14:paraId="6CA27FF2" w14:textId="77777777" w:rsidR="000C056B" w:rsidRDefault="000C056B" w:rsidP="000C056B">
      <w:pPr>
        <w:rPr>
          <w:lang w:eastAsia="ko-KR"/>
        </w:rPr>
      </w:pPr>
      <w:r>
        <w:rPr>
          <w:lang w:eastAsia="ko-KR"/>
        </w:rPr>
        <w:t>Looking at the CEPT decision, here’s an extract of Annex 1:</w:t>
      </w:r>
    </w:p>
    <w:p w14:paraId="311369E4" w14:textId="77777777" w:rsidR="000C056B" w:rsidRPr="005B2E44" w:rsidRDefault="000C056B" w:rsidP="000C056B">
      <w:pPr>
        <w:pStyle w:val="ECCAnnexheading2"/>
        <w:ind w:left="860"/>
        <w:rPr>
          <w:i/>
          <w:iCs/>
        </w:rPr>
      </w:pPr>
      <w:r w:rsidRPr="005B2E44">
        <w:rPr>
          <w:i/>
          <w:iCs/>
        </w:rPr>
        <w:t xml:space="preserve">Operational conditions </w:t>
      </w:r>
    </w:p>
    <w:p w14:paraId="50D216C9" w14:textId="77777777" w:rsidR="000C056B" w:rsidRPr="005B2E44" w:rsidRDefault="000C056B" w:rsidP="000C056B">
      <w:pPr>
        <w:pStyle w:val="ECCParagraph"/>
        <w:ind w:left="284"/>
        <w:rPr>
          <w:i/>
          <w:iCs/>
        </w:rPr>
      </w:pPr>
      <w:r w:rsidRPr="005B2E44">
        <w:rPr>
          <w:i/>
          <w:iCs/>
        </w:rPr>
        <w:t>The operational conditions to be defined and implemented at national level provide additional measures to the technical conditions in order to protect other services.</w:t>
      </w:r>
    </w:p>
    <w:p w14:paraId="26C0F763" w14:textId="77777777" w:rsidR="000C056B" w:rsidRPr="005B2E44" w:rsidRDefault="000C056B" w:rsidP="000C056B">
      <w:pPr>
        <w:pStyle w:val="ECCParagraph"/>
        <w:ind w:left="284"/>
        <w:rPr>
          <w:b/>
          <w:i/>
          <w:iCs/>
        </w:rPr>
      </w:pPr>
      <w:r w:rsidRPr="005B2E44">
        <w:rPr>
          <w:b/>
          <w:i/>
          <w:iCs/>
        </w:rPr>
        <w:t>703-733 MHz: Protection of DTT receivers and RAS sites</w:t>
      </w:r>
    </w:p>
    <w:p w14:paraId="53DF46B0" w14:textId="77777777" w:rsidR="000C056B" w:rsidRPr="005B2E44" w:rsidRDefault="000C056B" w:rsidP="000C056B">
      <w:pPr>
        <w:pStyle w:val="B1"/>
        <w:numPr>
          <w:ilvl w:val="0"/>
          <w:numId w:val="16"/>
        </w:numPr>
      </w:pPr>
      <w:r w:rsidRPr="005B2E44">
        <w:t>Aerial UE operating in 703-733 MHz should not transmit when less than 30 m above ground level to avoid interference to DTT receivers</w:t>
      </w:r>
      <w:r w:rsidRPr="005B2E44">
        <w:rPr>
          <w:lang w:eastAsia="en-GB"/>
        </w:rPr>
        <w:t>;</w:t>
      </w:r>
    </w:p>
    <w:p w14:paraId="37A7B0D8" w14:textId="77777777" w:rsidR="000C056B" w:rsidRPr="005B2E44" w:rsidRDefault="000C056B" w:rsidP="000C056B">
      <w:pPr>
        <w:pStyle w:val="B1"/>
        <w:numPr>
          <w:ilvl w:val="0"/>
          <w:numId w:val="16"/>
        </w:numPr>
      </w:pPr>
      <w:r w:rsidRPr="005B2E44">
        <w:t xml:space="preserve">Nationally determined no-transmit zones are required </w:t>
      </w:r>
      <w:r w:rsidRPr="00E50D86">
        <w:rPr>
          <w:b/>
          <w:bCs/>
          <w:u w:val="single"/>
        </w:rPr>
        <w:t>around RAS sites</w:t>
      </w:r>
      <w:r w:rsidRPr="005B2E44">
        <w:t xml:space="preserve"> operating in 1400-1427 MHz for aerial UE operating in the 703-718 MHz frequency band, as appropriate.</w:t>
      </w:r>
    </w:p>
    <w:p w14:paraId="37381F51" w14:textId="77777777" w:rsidR="000C056B" w:rsidRPr="005B2E44" w:rsidRDefault="000C056B" w:rsidP="000C056B">
      <w:pPr>
        <w:pStyle w:val="ECCParagraph"/>
        <w:ind w:left="284"/>
        <w:rPr>
          <w:b/>
          <w:i/>
          <w:iCs/>
        </w:rPr>
      </w:pPr>
      <w:r w:rsidRPr="005B2E44">
        <w:rPr>
          <w:b/>
          <w:i/>
          <w:iCs/>
        </w:rPr>
        <w:t>832-837 MHz: Protection of RAS sites</w:t>
      </w:r>
    </w:p>
    <w:p w14:paraId="7F163FE3" w14:textId="77777777" w:rsidR="000C056B" w:rsidRPr="005B2E44" w:rsidRDefault="000C056B" w:rsidP="000C056B">
      <w:pPr>
        <w:pStyle w:val="B1"/>
        <w:numPr>
          <w:ilvl w:val="0"/>
          <w:numId w:val="16"/>
        </w:numPr>
      </w:pPr>
      <w:r w:rsidRPr="005B2E44">
        <w:t xml:space="preserve">Nationally determined no-transmit zones are required </w:t>
      </w:r>
      <w:r w:rsidRPr="00E50D86">
        <w:rPr>
          <w:b/>
          <w:bCs/>
          <w:u w:val="single"/>
        </w:rPr>
        <w:t>around RAS sites</w:t>
      </w:r>
      <w:r w:rsidRPr="005B2E44">
        <w:t xml:space="preserve"> operating in 1660-1670 MHz for aerial UE operating in the 832-837 MHz frequency band, as appropriate.</w:t>
      </w:r>
    </w:p>
    <w:p w14:paraId="139DE306" w14:textId="77777777" w:rsidR="000C056B" w:rsidRPr="005B2E44" w:rsidRDefault="000C056B" w:rsidP="000C056B">
      <w:pPr>
        <w:pStyle w:val="ECCParagraph"/>
        <w:ind w:left="284"/>
        <w:rPr>
          <w:b/>
          <w:i/>
          <w:iCs/>
        </w:rPr>
      </w:pPr>
      <w:r w:rsidRPr="005B2E44">
        <w:rPr>
          <w:b/>
          <w:i/>
          <w:iCs/>
        </w:rPr>
        <w:t>2500-2570 MHz/2570-2620 MHz: Protection of RAS sites and radars</w:t>
      </w:r>
    </w:p>
    <w:p w14:paraId="2B1B24E3" w14:textId="77777777" w:rsidR="000C056B" w:rsidRPr="00E50D86" w:rsidRDefault="000C056B" w:rsidP="000C056B">
      <w:pPr>
        <w:pStyle w:val="B1"/>
        <w:numPr>
          <w:ilvl w:val="0"/>
          <w:numId w:val="16"/>
        </w:numPr>
        <w:rPr>
          <w:sz w:val="24"/>
        </w:rPr>
      </w:pPr>
      <w:r w:rsidRPr="00E50D86">
        <w:t xml:space="preserve">Nationally determined no-transmit zones are required </w:t>
      </w:r>
      <w:r w:rsidRPr="00E50D86">
        <w:rPr>
          <w:b/>
          <w:bCs/>
          <w:u w:val="single"/>
        </w:rPr>
        <w:t>around RAS sites</w:t>
      </w:r>
      <w:r w:rsidRPr="00E50D86">
        <w:t xml:space="preserve"> operating in 2690-2700 MHz for aerial UE operating in the 2500-2570 MHz or 2570-2620 MHz frequency band, as appropriate;</w:t>
      </w:r>
    </w:p>
    <w:p w14:paraId="4B62EBC9" w14:textId="77777777" w:rsidR="000C056B" w:rsidRPr="00E50D86" w:rsidRDefault="000C056B" w:rsidP="000C056B">
      <w:pPr>
        <w:pStyle w:val="B1"/>
        <w:numPr>
          <w:ilvl w:val="0"/>
          <w:numId w:val="16"/>
        </w:numPr>
        <w:rPr>
          <w:sz w:val="24"/>
        </w:rPr>
      </w:pPr>
      <w:r w:rsidRPr="00E50D86">
        <w:t xml:space="preserve">Nationally determined no-transmit zones might be required </w:t>
      </w:r>
      <w:r w:rsidRPr="007537AF">
        <w:rPr>
          <w:b/>
          <w:bCs/>
          <w:u w:val="single"/>
        </w:rPr>
        <w:t>around radars</w:t>
      </w:r>
      <w:r w:rsidRPr="00E50D86">
        <w:t xml:space="preserve"> operating in 2700-2900 MHz for aerial UE operating in the 2500-2570 MHz or 2570-2620 MHz frequency band.</w:t>
      </w:r>
      <w:r w:rsidRPr="00E50D86">
        <w:rPr>
          <w:sz w:val="24"/>
        </w:rPr>
        <w:t xml:space="preserve"> </w:t>
      </w:r>
    </w:p>
    <w:p w14:paraId="2CFC5743" w14:textId="5D2FC809" w:rsidR="000C056B" w:rsidRDefault="000C056B" w:rsidP="000C056B">
      <w:pPr>
        <w:rPr>
          <w:lang w:eastAsia="ko-KR"/>
        </w:rPr>
      </w:pPr>
      <w:r>
        <w:rPr>
          <w:lang w:eastAsia="ko-KR"/>
        </w:rPr>
        <w:t xml:space="preserve">It appears that NTZs may be defined not precisely to match a specific site or location, but nationally defined to be “around” a certain area. This would mean that a multitude of cells </w:t>
      </w:r>
      <w:r w:rsidR="00ED60CC">
        <w:rPr>
          <w:lang w:eastAsia="ko-KR"/>
        </w:rPr>
        <w:t xml:space="preserve">of a PLMN </w:t>
      </w:r>
      <w:r>
        <w:rPr>
          <w:lang w:eastAsia="ko-KR"/>
        </w:rPr>
        <w:t xml:space="preserve">may be impacted </w:t>
      </w:r>
      <w:r w:rsidR="00ED60CC">
        <w:rPr>
          <w:lang w:eastAsia="ko-KR"/>
        </w:rPr>
        <w:t>by an NTZ.</w:t>
      </w:r>
    </w:p>
    <w:p w14:paraId="5BC3A57B" w14:textId="50DE1A25" w:rsidR="000C056B" w:rsidRDefault="00566EA7" w:rsidP="00566EA7">
      <w:pPr>
        <w:rPr>
          <w:lang w:eastAsia="ko-KR"/>
        </w:rPr>
      </w:pPr>
      <w:r>
        <w:rPr>
          <w:lang w:eastAsia="ko-KR"/>
        </w:rPr>
        <w:t>We can foresee two scenarios</w:t>
      </w:r>
      <w:r w:rsidR="00CC69C7">
        <w:rPr>
          <w:lang w:eastAsia="ko-KR"/>
        </w:rPr>
        <w:t xml:space="preserve"> happening depending on how different regions/countries define NTZs</w:t>
      </w:r>
      <w:r>
        <w:rPr>
          <w:lang w:eastAsia="ko-KR"/>
        </w:rPr>
        <w:t>:</w:t>
      </w:r>
    </w:p>
    <w:p w14:paraId="50A7E5EF" w14:textId="07DCFE47" w:rsidR="00566EA7" w:rsidRDefault="00566EA7" w:rsidP="00566EA7">
      <w:pPr>
        <w:pStyle w:val="B1"/>
        <w:rPr>
          <w:lang w:val="en-US" w:eastAsia="ko-KR"/>
        </w:rPr>
      </w:pPr>
      <w:r>
        <w:rPr>
          <w:lang w:val="en-US" w:eastAsia="ko-KR"/>
        </w:rPr>
        <w:t>-</w:t>
      </w:r>
      <w:r>
        <w:rPr>
          <w:lang w:val="en-US" w:eastAsia="ko-KR"/>
        </w:rPr>
        <w:tab/>
        <w:t>NTZ overlap with a small area of a serving cell: this can e.g. happen in case of radio telescopes located in rural area where large cellular cells serve the UEs</w:t>
      </w:r>
    </w:p>
    <w:p w14:paraId="3DF88396" w14:textId="1BCB9E13" w:rsidR="00566EA7" w:rsidRPr="00566EA7" w:rsidRDefault="00566EA7" w:rsidP="00566EA7">
      <w:pPr>
        <w:pStyle w:val="B1"/>
        <w:rPr>
          <w:lang w:val="en-US" w:eastAsia="ko-KR"/>
        </w:rPr>
      </w:pPr>
      <w:r>
        <w:rPr>
          <w:lang w:val="en-US" w:eastAsia="ko-KR"/>
        </w:rPr>
        <w:t>-</w:t>
      </w:r>
      <w:r>
        <w:rPr>
          <w:lang w:val="en-US" w:eastAsia="ko-KR"/>
        </w:rPr>
        <w:tab/>
        <w:t>NTZ correspond to a large area that overlap to multiple cells of a PLMN</w:t>
      </w:r>
    </w:p>
    <w:p w14:paraId="7BB05146" w14:textId="6C18D850" w:rsidR="000C056B" w:rsidRDefault="00CC69C7" w:rsidP="000C056B">
      <w:pPr>
        <w:rPr>
          <w:lang w:eastAsia="ko-KR"/>
        </w:rPr>
      </w:pPr>
      <w:r>
        <w:rPr>
          <w:lang w:eastAsia="ko-KR"/>
        </w:rPr>
        <w:t xml:space="preserve">In the first scenario, mechanisms that would ban the UE from using the whole cell impacted by the NTZ would be suboptimal, since the UE would not be able to transmit any data or signalling in a large cell of which only a small area </w:t>
      </w:r>
      <w:r w:rsidR="007A166A">
        <w:rPr>
          <w:lang w:eastAsia="ko-KR"/>
        </w:rPr>
        <w:t>overlaps with the NTZ. For rural coverage with large cells, this may lead to a rather long time of unreachability by the UAV UE that cannot receive C2 commands and cannot transmit any telemetry or payload.</w:t>
      </w:r>
    </w:p>
    <w:p w14:paraId="2A07A6B8" w14:textId="6815B5B2" w:rsidR="00B00878" w:rsidRPr="00B00878" w:rsidRDefault="00B00878" w:rsidP="000C056B">
      <w:pPr>
        <w:rPr>
          <w:b/>
          <w:bCs/>
          <w:lang w:eastAsia="ko-KR"/>
        </w:rPr>
      </w:pPr>
      <w:r w:rsidRPr="00B00878">
        <w:rPr>
          <w:b/>
          <w:bCs/>
          <w:lang w:eastAsia="ko-KR"/>
        </w:rPr>
        <w:t>Assumption 4: solutions need to address the maximum utilization of available cellular coverage wrt respecting NTZ restrictions.</w:t>
      </w:r>
      <w:r>
        <w:rPr>
          <w:b/>
          <w:bCs/>
          <w:lang w:eastAsia="ko-KR"/>
        </w:rPr>
        <w:t xml:space="preserve"> This includes allowing a UAV UE to use cellular resources in all areas of a cell that do not overlap with an NTX.</w:t>
      </w:r>
    </w:p>
    <w:p w14:paraId="0B557FF1" w14:textId="2A88788F" w:rsidR="00CC69C7" w:rsidRDefault="00B00878" w:rsidP="000C056B">
      <w:pPr>
        <w:rPr>
          <w:lang w:eastAsia="ko-KR"/>
        </w:rPr>
      </w:pPr>
      <w:r>
        <w:rPr>
          <w:lang w:eastAsia="ko-KR"/>
        </w:rPr>
        <w:t xml:space="preserve">In the second scenario, </w:t>
      </w:r>
      <w:r w:rsidR="005B2B32">
        <w:rPr>
          <w:lang w:eastAsia="ko-KR"/>
        </w:rPr>
        <w:t>restricting the UAV UE from using any resources in a multitude of cells</w:t>
      </w:r>
      <w:r w:rsidR="007E0DDE">
        <w:rPr>
          <w:lang w:eastAsia="ko-KR"/>
        </w:rPr>
        <w:t xml:space="preserve"> that overlaps with the NTZ is acceptable, assuming alternative cells are available, or the UAV UE is allowed to reselect to another PLMN when available.</w:t>
      </w:r>
    </w:p>
    <w:p w14:paraId="3C9C88EA" w14:textId="5085D333" w:rsidR="005B2B32" w:rsidRPr="007E0DDE" w:rsidRDefault="005B2B32" w:rsidP="000C056B">
      <w:pPr>
        <w:rPr>
          <w:b/>
          <w:bCs/>
          <w:lang w:eastAsia="ko-KR"/>
        </w:rPr>
      </w:pPr>
      <w:r w:rsidRPr="007E0DDE">
        <w:rPr>
          <w:b/>
          <w:bCs/>
          <w:lang w:eastAsia="ko-KR"/>
        </w:rPr>
        <w:t xml:space="preserve">Assumption 5: solutions that enable </w:t>
      </w:r>
      <w:r w:rsidR="007E0DDE" w:rsidRPr="007E0DDE">
        <w:rPr>
          <w:b/>
          <w:bCs/>
          <w:lang w:eastAsia="ko-KR"/>
        </w:rPr>
        <w:t xml:space="preserve">the network and the UAV UE </w:t>
      </w:r>
      <w:r w:rsidRPr="007E0DDE">
        <w:rPr>
          <w:b/>
          <w:bCs/>
          <w:lang w:eastAsia="ko-KR"/>
        </w:rPr>
        <w:t xml:space="preserve">to identify one or a set of cells </w:t>
      </w:r>
      <w:r w:rsidR="007E0DDE" w:rsidRPr="007E0DDE">
        <w:rPr>
          <w:b/>
          <w:bCs/>
          <w:lang w:eastAsia="ko-KR"/>
        </w:rPr>
        <w:t>corresponding to the NTZ and restrict transmission from the UAV UE in such cell is a viable solution in case of large NTZ, assuming alternative cells are available</w:t>
      </w:r>
      <w:r w:rsidR="007E0DDE">
        <w:rPr>
          <w:b/>
          <w:bCs/>
          <w:lang w:eastAsia="ko-KR"/>
        </w:rPr>
        <w:t>,</w:t>
      </w:r>
      <w:r w:rsidR="007E0DDE" w:rsidRPr="007E0DDE">
        <w:rPr>
          <w:b/>
          <w:bCs/>
          <w:lang w:eastAsia="ko-KR"/>
        </w:rPr>
        <w:t xml:space="preserve"> or the UAV UE is allowed to reselect to another PLMN when available..</w:t>
      </w:r>
    </w:p>
    <w:p w14:paraId="009103C5" w14:textId="58652835" w:rsidR="00CC69C7" w:rsidRDefault="007E0DDE" w:rsidP="000C056B">
      <w:pPr>
        <w:rPr>
          <w:lang w:eastAsia="ko-KR"/>
        </w:rPr>
      </w:pPr>
      <w:r>
        <w:rPr>
          <w:lang w:eastAsia="ko-KR"/>
        </w:rPr>
        <w:t>We cannot foresee whether in the scope of a specific PLMN there will be only NTZs corresponding to the first scenarios, or only corresponding to the second scenario.</w:t>
      </w:r>
    </w:p>
    <w:p w14:paraId="78C82DF4" w14:textId="28412785" w:rsidR="007E0DDE" w:rsidRPr="00065076" w:rsidRDefault="007E0DDE" w:rsidP="000C056B">
      <w:pPr>
        <w:rPr>
          <w:b/>
          <w:bCs/>
          <w:lang w:eastAsia="ko-KR"/>
        </w:rPr>
      </w:pPr>
      <w:r w:rsidRPr="00065076">
        <w:rPr>
          <w:b/>
          <w:bCs/>
          <w:lang w:eastAsia="ko-KR"/>
        </w:rPr>
        <w:t xml:space="preserve">Assumption 6: solutions need to cater both to NTZ of very small size wrt the size of </w:t>
      </w:r>
      <w:r w:rsidR="00F546BF">
        <w:rPr>
          <w:b/>
          <w:bCs/>
          <w:lang w:eastAsia="ko-KR"/>
        </w:rPr>
        <w:t>the PLMN serving cells</w:t>
      </w:r>
      <w:r w:rsidR="001450CB">
        <w:rPr>
          <w:b/>
          <w:bCs/>
          <w:lang w:eastAsia="ko-KR"/>
        </w:rPr>
        <w:t>, and NTZ of large size that overlap multiple serving cells.</w:t>
      </w:r>
    </w:p>
    <w:p w14:paraId="70A9E6D7" w14:textId="77777777" w:rsidR="007E0DDE" w:rsidRDefault="007E0DDE" w:rsidP="000C056B">
      <w:pPr>
        <w:rPr>
          <w:lang w:eastAsia="ko-KR"/>
        </w:rPr>
      </w:pPr>
    </w:p>
    <w:p w14:paraId="61C5FDB3" w14:textId="77777777" w:rsidR="00F2700C" w:rsidRDefault="00F2700C" w:rsidP="00465C0D">
      <w:pPr>
        <w:pStyle w:val="Heading1"/>
        <w:rPr>
          <w:lang w:eastAsia="ko-KR"/>
        </w:rPr>
      </w:pPr>
      <w:r>
        <w:rPr>
          <w:lang w:eastAsia="ko-KR"/>
        </w:rPr>
        <w:lastRenderedPageBreak/>
        <w:t>2.</w:t>
      </w:r>
      <w:r w:rsidR="00445A8F">
        <w:rPr>
          <w:lang w:eastAsia="ko-KR"/>
        </w:rPr>
        <w:tab/>
      </w:r>
      <w:r w:rsidR="000B78CB">
        <w:rPr>
          <w:lang w:eastAsia="ko-KR"/>
        </w:rPr>
        <w:t>Text proposal</w:t>
      </w:r>
    </w:p>
    <w:p w14:paraId="03A2AEE5" w14:textId="49A4327F"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B06E4A">
        <w:rPr>
          <w:lang w:eastAsia="ko-KR"/>
        </w:rPr>
        <w:t>59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E59909E" w14:textId="77777777" w:rsidR="00B57915" w:rsidRDefault="00B57915" w:rsidP="007118D1">
      <w:pPr>
        <w:spacing w:after="0"/>
        <w:textAlignment w:val="baseline"/>
        <w:rPr>
          <w:rFonts w:eastAsia="Times New Roman"/>
          <w:lang w:val="en-US"/>
        </w:rPr>
      </w:pPr>
      <w:bookmarkStart w:id="3" w:name="_Toc129708873"/>
      <w:bookmarkEnd w:id="2"/>
    </w:p>
    <w:p w14:paraId="5F33CF91" w14:textId="77777777" w:rsidR="00B57915" w:rsidRPr="007177BE" w:rsidRDefault="00B57915" w:rsidP="00B57915">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7749896"/>
      <w:bookmarkStart w:id="21" w:name="_Toc16839382"/>
      <w:r w:rsidRPr="007177BE">
        <w:t>6.0</w:t>
      </w:r>
      <w:r w:rsidRPr="007177BE">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61AEE72C" w14:textId="77777777" w:rsidR="00B57915" w:rsidRPr="007462A4" w:rsidRDefault="00B57915" w:rsidP="00B57915">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113430" w:rsidRPr="001A284A" w14:paraId="739896C3" w14:textId="77777777" w:rsidTr="00BE2A75">
        <w:trPr>
          <w:cantSplit/>
          <w:jc w:val="center"/>
        </w:trPr>
        <w:tc>
          <w:tcPr>
            <w:tcW w:w="1911" w:type="dxa"/>
          </w:tcPr>
          <w:p w14:paraId="0DE75DF3" w14:textId="77777777" w:rsidR="00113430" w:rsidRPr="001A284A" w:rsidRDefault="00113430" w:rsidP="00113430">
            <w:pPr>
              <w:pStyle w:val="TAH"/>
              <w:rPr>
                <w:sz w:val="16"/>
                <w:szCs w:val="16"/>
              </w:rPr>
            </w:pPr>
            <w:r w:rsidRPr="001A284A">
              <w:rPr>
                <w:sz w:val="16"/>
                <w:szCs w:val="16"/>
              </w:rPr>
              <w:t>Solutions</w:t>
            </w:r>
          </w:p>
        </w:tc>
        <w:tc>
          <w:tcPr>
            <w:tcW w:w="5229" w:type="dxa"/>
            <w:gridSpan w:val="3"/>
          </w:tcPr>
          <w:p w14:paraId="669169E6" w14:textId="0930B734" w:rsidR="00113430" w:rsidRPr="001A284A" w:rsidRDefault="00113430" w:rsidP="00113430">
            <w:pPr>
              <w:pStyle w:val="TAH"/>
              <w:rPr>
                <w:sz w:val="16"/>
                <w:szCs w:val="16"/>
              </w:rPr>
            </w:pPr>
          </w:p>
        </w:tc>
      </w:tr>
      <w:tr w:rsidR="00113430" w:rsidRPr="001A284A" w14:paraId="563C0E77" w14:textId="77777777" w:rsidTr="00561F8D">
        <w:trPr>
          <w:cantSplit/>
          <w:jc w:val="center"/>
        </w:trPr>
        <w:tc>
          <w:tcPr>
            <w:tcW w:w="1911" w:type="dxa"/>
          </w:tcPr>
          <w:p w14:paraId="3FDCA822" w14:textId="77777777" w:rsidR="00113430" w:rsidRPr="001A284A" w:rsidRDefault="00113430" w:rsidP="00113430">
            <w:pPr>
              <w:pStyle w:val="TAH"/>
              <w:rPr>
                <w:sz w:val="16"/>
                <w:szCs w:val="16"/>
              </w:rPr>
            </w:pPr>
          </w:p>
        </w:tc>
        <w:tc>
          <w:tcPr>
            <w:tcW w:w="1791" w:type="dxa"/>
          </w:tcPr>
          <w:p w14:paraId="0F2AEC68" w14:textId="4A22E731" w:rsidR="00113430" w:rsidRPr="001A284A" w:rsidRDefault="00113430" w:rsidP="00113430">
            <w:pPr>
              <w:pStyle w:val="TAH"/>
              <w:rPr>
                <w:sz w:val="16"/>
                <w:szCs w:val="16"/>
              </w:rPr>
            </w:pPr>
            <w:del w:id="22" w:author="QCSA2_161" w:date="2024-02-13T07:04:00Z">
              <w:r w:rsidRPr="001A284A" w:rsidDel="00024B1B">
                <w:rPr>
                  <w:sz w:val="16"/>
                  <w:szCs w:val="16"/>
                </w:rPr>
                <w:delText>&lt;</w:delText>
              </w:r>
            </w:del>
            <w:r w:rsidRPr="001A284A">
              <w:rPr>
                <w:sz w:val="16"/>
                <w:szCs w:val="16"/>
              </w:rPr>
              <w:t>Key Issue #</w:t>
            </w:r>
            <w:ins w:id="23" w:author="QCSA2_161" w:date="2024-02-13T07:04:00Z">
              <w:r>
                <w:rPr>
                  <w:sz w:val="16"/>
                  <w:szCs w:val="16"/>
                  <w:lang w:val="en-US"/>
                </w:rPr>
                <w:t>1</w:t>
              </w:r>
            </w:ins>
            <w:del w:id="24" w:author="QCSA2_161" w:date="2024-02-13T07:04:00Z">
              <w:r w:rsidRPr="001A284A" w:rsidDel="00024B1B">
                <w:rPr>
                  <w:sz w:val="16"/>
                  <w:szCs w:val="16"/>
                </w:rPr>
                <w:delText>x&gt;</w:delText>
              </w:r>
            </w:del>
          </w:p>
        </w:tc>
        <w:tc>
          <w:tcPr>
            <w:tcW w:w="1719" w:type="dxa"/>
          </w:tcPr>
          <w:p w14:paraId="4CA3A739" w14:textId="47E47B9E" w:rsidR="00113430" w:rsidRPr="001A284A" w:rsidDel="00024B1B" w:rsidRDefault="00113430" w:rsidP="00113430">
            <w:pPr>
              <w:pStyle w:val="TAH"/>
              <w:rPr>
                <w:sz w:val="16"/>
                <w:szCs w:val="16"/>
              </w:rPr>
            </w:pPr>
            <w:ins w:id="25" w:author="QCSA2_161" w:date="2024-02-13T07:04:00Z">
              <w:r w:rsidRPr="001A284A">
                <w:rPr>
                  <w:sz w:val="16"/>
                  <w:szCs w:val="16"/>
                </w:rPr>
                <w:t>Key Issue #</w:t>
              </w:r>
              <w:r>
                <w:rPr>
                  <w:sz w:val="16"/>
                  <w:szCs w:val="16"/>
                  <w:lang w:val="en-US"/>
                </w:rPr>
                <w:t>2</w:t>
              </w:r>
            </w:ins>
          </w:p>
        </w:tc>
        <w:tc>
          <w:tcPr>
            <w:tcW w:w="1719" w:type="dxa"/>
          </w:tcPr>
          <w:p w14:paraId="7CBC1344" w14:textId="1416E0C4" w:rsidR="00113430" w:rsidRPr="00024B1B" w:rsidRDefault="00113430" w:rsidP="00113430">
            <w:pPr>
              <w:pStyle w:val="TAH"/>
              <w:rPr>
                <w:sz w:val="16"/>
                <w:szCs w:val="16"/>
                <w:lang w:val="en-US"/>
              </w:rPr>
            </w:pPr>
            <w:del w:id="26" w:author="QCSA2_161" w:date="2024-02-13T07:04:00Z">
              <w:r w:rsidRPr="001A284A" w:rsidDel="00024B1B">
                <w:rPr>
                  <w:sz w:val="16"/>
                  <w:szCs w:val="16"/>
                </w:rPr>
                <w:delText>&lt;</w:delText>
              </w:r>
            </w:del>
            <w:r w:rsidRPr="001A284A">
              <w:rPr>
                <w:sz w:val="16"/>
                <w:szCs w:val="16"/>
              </w:rPr>
              <w:t>Key Issue #</w:t>
            </w:r>
            <w:del w:id="27" w:author="QCSA2_161" w:date="2024-02-13T07:04:00Z">
              <w:r w:rsidRPr="001A284A" w:rsidDel="00024B1B">
                <w:rPr>
                  <w:sz w:val="16"/>
                  <w:szCs w:val="16"/>
                </w:rPr>
                <w:delText>y&gt;</w:delText>
              </w:r>
            </w:del>
            <w:ins w:id="28" w:author="QCSA2_161" w:date="2024-02-13T07:05:00Z">
              <w:r>
                <w:rPr>
                  <w:sz w:val="16"/>
                  <w:szCs w:val="16"/>
                  <w:lang w:val="en-US"/>
                </w:rPr>
                <w:t>3</w:t>
              </w:r>
            </w:ins>
          </w:p>
        </w:tc>
      </w:tr>
      <w:tr w:rsidR="00113430" w:rsidRPr="001A284A" w14:paraId="26247AD1" w14:textId="77777777" w:rsidTr="00561F8D">
        <w:trPr>
          <w:cantSplit/>
          <w:jc w:val="center"/>
        </w:trPr>
        <w:tc>
          <w:tcPr>
            <w:tcW w:w="1911" w:type="dxa"/>
          </w:tcPr>
          <w:p w14:paraId="5903C152" w14:textId="77777777" w:rsidR="00113430" w:rsidRPr="001A284A" w:rsidRDefault="00113430" w:rsidP="00113430">
            <w:pPr>
              <w:pStyle w:val="TAH"/>
              <w:rPr>
                <w:sz w:val="16"/>
                <w:szCs w:val="16"/>
              </w:rPr>
            </w:pPr>
            <w:r w:rsidRPr="001A284A">
              <w:rPr>
                <w:sz w:val="16"/>
                <w:szCs w:val="16"/>
              </w:rPr>
              <w:t>#x</w:t>
            </w:r>
          </w:p>
        </w:tc>
        <w:tc>
          <w:tcPr>
            <w:tcW w:w="1791" w:type="dxa"/>
          </w:tcPr>
          <w:p w14:paraId="001C5BAE" w14:textId="77777777" w:rsidR="00113430" w:rsidRPr="001A284A" w:rsidRDefault="00113430" w:rsidP="00113430">
            <w:pPr>
              <w:pStyle w:val="TAC"/>
              <w:rPr>
                <w:sz w:val="16"/>
                <w:szCs w:val="16"/>
              </w:rPr>
            </w:pPr>
          </w:p>
        </w:tc>
        <w:tc>
          <w:tcPr>
            <w:tcW w:w="1719" w:type="dxa"/>
          </w:tcPr>
          <w:p w14:paraId="4FD6C8F7" w14:textId="40504340" w:rsidR="00113430" w:rsidRPr="00115762" w:rsidRDefault="00113430" w:rsidP="00113430">
            <w:pPr>
              <w:pStyle w:val="TAC"/>
              <w:rPr>
                <w:sz w:val="16"/>
                <w:szCs w:val="16"/>
                <w:lang w:val="en-US"/>
              </w:rPr>
            </w:pPr>
          </w:p>
        </w:tc>
        <w:tc>
          <w:tcPr>
            <w:tcW w:w="1719" w:type="dxa"/>
          </w:tcPr>
          <w:p w14:paraId="5AF5E379" w14:textId="2EBF5B1A" w:rsidR="00113430" w:rsidRPr="00702A05" w:rsidRDefault="00702A05" w:rsidP="00113430">
            <w:pPr>
              <w:pStyle w:val="TAC"/>
              <w:rPr>
                <w:sz w:val="16"/>
                <w:szCs w:val="16"/>
                <w:lang w:val="en-US"/>
              </w:rPr>
            </w:pPr>
            <w:ins w:id="29" w:author="QCSA2_161" w:date="2024-02-14T10:09:00Z">
              <w:r>
                <w:rPr>
                  <w:sz w:val="16"/>
                  <w:szCs w:val="16"/>
                  <w:lang w:val="en-US"/>
                </w:rPr>
                <w:t>X</w:t>
              </w:r>
            </w:ins>
          </w:p>
        </w:tc>
      </w:tr>
      <w:tr w:rsidR="00113430" w:rsidRPr="001A284A" w14:paraId="0C3C46BD" w14:textId="77777777" w:rsidTr="00561F8D">
        <w:trPr>
          <w:cantSplit/>
          <w:jc w:val="center"/>
        </w:trPr>
        <w:tc>
          <w:tcPr>
            <w:tcW w:w="1911" w:type="dxa"/>
          </w:tcPr>
          <w:p w14:paraId="60886E54" w14:textId="77777777" w:rsidR="00113430" w:rsidRPr="001A284A" w:rsidRDefault="00113430" w:rsidP="00113430">
            <w:pPr>
              <w:pStyle w:val="TAH"/>
              <w:rPr>
                <w:sz w:val="16"/>
                <w:szCs w:val="16"/>
              </w:rPr>
            </w:pPr>
            <w:r w:rsidRPr="001A284A">
              <w:rPr>
                <w:sz w:val="16"/>
                <w:szCs w:val="16"/>
              </w:rPr>
              <w:t>#y</w:t>
            </w:r>
          </w:p>
        </w:tc>
        <w:tc>
          <w:tcPr>
            <w:tcW w:w="1791" w:type="dxa"/>
          </w:tcPr>
          <w:p w14:paraId="6CFD7484" w14:textId="77777777" w:rsidR="00113430" w:rsidRPr="001A284A" w:rsidRDefault="00113430" w:rsidP="00113430">
            <w:pPr>
              <w:pStyle w:val="TAC"/>
              <w:rPr>
                <w:sz w:val="16"/>
                <w:szCs w:val="16"/>
              </w:rPr>
            </w:pPr>
          </w:p>
        </w:tc>
        <w:tc>
          <w:tcPr>
            <w:tcW w:w="1719" w:type="dxa"/>
          </w:tcPr>
          <w:p w14:paraId="731FC7A2" w14:textId="77777777" w:rsidR="00113430" w:rsidRPr="001A284A" w:rsidRDefault="00113430" w:rsidP="00113430">
            <w:pPr>
              <w:pStyle w:val="TAC"/>
              <w:rPr>
                <w:sz w:val="16"/>
                <w:szCs w:val="16"/>
              </w:rPr>
            </w:pPr>
          </w:p>
        </w:tc>
        <w:tc>
          <w:tcPr>
            <w:tcW w:w="1719" w:type="dxa"/>
          </w:tcPr>
          <w:p w14:paraId="526BCA49" w14:textId="49F2652A" w:rsidR="00113430" w:rsidRPr="001A284A" w:rsidRDefault="00113430" w:rsidP="00113430">
            <w:pPr>
              <w:pStyle w:val="TAC"/>
              <w:rPr>
                <w:sz w:val="16"/>
                <w:szCs w:val="16"/>
              </w:rPr>
            </w:pPr>
          </w:p>
        </w:tc>
      </w:tr>
    </w:tbl>
    <w:p w14:paraId="0DD27DE1" w14:textId="77777777" w:rsidR="00B57915" w:rsidRDefault="00B57915" w:rsidP="007118D1">
      <w:pPr>
        <w:spacing w:after="0"/>
        <w:textAlignment w:val="baseline"/>
        <w:rPr>
          <w:rFonts w:eastAsia="Times New Roman"/>
          <w:lang w:val="en-US"/>
        </w:rPr>
      </w:pPr>
    </w:p>
    <w:p w14:paraId="67648494" w14:textId="015DFD7E" w:rsidR="007118D1" w:rsidRDefault="007118D1" w:rsidP="007118D1">
      <w:pPr>
        <w:spacing w:after="0"/>
        <w:textAlignment w:val="baseline"/>
        <w:rPr>
          <w:rFonts w:eastAsia="Times New Roman"/>
          <w:lang w:val="en-US"/>
        </w:rPr>
      </w:pPr>
      <w:r w:rsidRPr="007118D1">
        <w:rPr>
          <w:rFonts w:eastAsia="Times New Roman"/>
          <w:lang w:val="en-US"/>
        </w:rPr>
        <w:t> </w:t>
      </w:r>
    </w:p>
    <w:p w14:paraId="139111BD" w14:textId="77777777" w:rsidR="00AD3B82" w:rsidRDefault="00AD3B82" w:rsidP="00AD3B82">
      <w:pPr>
        <w:pStyle w:val="B1"/>
        <w:ind w:left="0" w:firstLine="0"/>
        <w:rPr>
          <w:lang w:eastAsia="zh-CN"/>
        </w:rPr>
      </w:pPr>
      <w:bookmarkStart w:id="30" w:name="clause4"/>
      <w:bookmarkStart w:id="31" w:name="tsgNames"/>
      <w:bookmarkEnd w:id="3"/>
      <w:bookmarkEnd w:id="30"/>
      <w:bookmarkEnd w:id="31"/>
    </w:p>
    <w:p w14:paraId="3F62492A" w14:textId="77777777" w:rsidR="00AD3B82" w:rsidRDefault="00AD3B82" w:rsidP="00AD3B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1AC48D9A" w14:textId="5DEAF105" w:rsidR="00B42DE3" w:rsidRPr="008E2321" w:rsidRDefault="00B42DE3" w:rsidP="00AD3B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(all new text)</w:t>
      </w:r>
    </w:p>
    <w:p w14:paraId="730A6CBD" w14:textId="632DD7EE" w:rsidR="00B42DE3" w:rsidRPr="007177BE" w:rsidRDefault="00B42DE3" w:rsidP="00B42DE3">
      <w:pPr>
        <w:pStyle w:val="Heading2"/>
        <w:rPr>
          <w:rFonts w:eastAsia="DengXian"/>
        </w:rPr>
      </w:pPr>
      <w:bookmarkStart w:id="32" w:name="_Toc500949097"/>
      <w:bookmarkStart w:id="33" w:name="_Toc92875660"/>
      <w:bookmarkStart w:id="34" w:name="_Toc93070684"/>
      <w:bookmarkStart w:id="35" w:name="_Toc157749897"/>
      <w:r w:rsidRPr="007177BE">
        <w:rPr>
          <w:rFonts w:eastAsia="DengXian"/>
          <w:lang w:eastAsia="zh-CN"/>
        </w:rPr>
        <w:t>6.</w:t>
      </w:r>
      <w:r w:rsidRPr="007177BE">
        <w:rPr>
          <w:rFonts w:eastAsia="DengXian" w:hint="eastAsia"/>
          <w:lang w:eastAsia="zh-CN"/>
        </w:rPr>
        <w:t>X</w:t>
      </w:r>
      <w:r w:rsidRPr="007177BE">
        <w:rPr>
          <w:rFonts w:eastAsia="DengXian" w:hint="eastAsia"/>
          <w:lang w:eastAsia="ko-KR"/>
        </w:rPr>
        <w:tab/>
      </w:r>
      <w:r w:rsidRPr="007177BE">
        <w:rPr>
          <w:rFonts w:eastAsia="DengXian"/>
        </w:rPr>
        <w:t>Solution</w:t>
      </w:r>
      <w:r w:rsidRPr="007177BE">
        <w:rPr>
          <w:rFonts w:eastAsia="DengXian" w:hint="eastAsia"/>
          <w:lang w:eastAsia="zh-CN"/>
        </w:rPr>
        <w:t xml:space="preserve"> #</w:t>
      </w:r>
      <w:r w:rsidRPr="007177BE">
        <w:rPr>
          <w:rFonts w:eastAsia="DengXian"/>
          <w:lang w:eastAsia="zh-CN"/>
        </w:rPr>
        <w:t>X</w:t>
      </w:r>
      <w:r w:rsidRPr="007177BE">
        <w:rPr>
          <w:rFonts w:eastAsia="DengXian"/>
        </w:rPr>
        <w:t xml:space="preserve">: </w:t>
      </w:r>
      <w:bookmarkEnd w:id="32"/>
      <w:bookmarkEnd w:id="33"/>
      <w:bookmarkEnd w:id="34"/>
      <w:bookmarkEnd w:id="35"/>
      <w:r w:rsidR="00702A05">
        <w:rPr>
          <w:rFonts w:eastAsia="DengXian"/>
        </w:rPr>
        <w:t>Mobility Enhancements for enforcements of NTZ</w:t>
      </w:r>
    </w:p>
    <w:p w14:paraId="328FB9E5" w14:textId="12637086" w:rsidR="00B42DE3" w:rsidRPr="000B63E1" w:rsidRDefault="00B42DE3" w:rsidP="000B63E1">
      <w:pPr>
        <w:pStyle w:val="Heading3"/>
        <w:rPr>
          <w:rFonts w:eastAsia="DengXian"/>
        </w:rPr>
      </w:pPr>
      <w:bookmarkStart w:id="36" w:name="_Toc500949098"/>
      <w:bookmarkStart w:id="37" w:name="_Toc92875661"/>
      <w:bookmarkStart w:id="38" w:name="_Toc93070685"/>
      <w:bookmarkStart w:id="39" w:name="_Toc157749898"/>
      <w:r w:rsidRPr="007177BE">
        <w:rPr>
          <w:rFonts w:eastAsia="DengXian"/>
        </w:rPr>
        <w:t>6.</w:t>
      </w:r>
      <w:r w:rsidRPr="007177BE">
        <w:rPr>
          <w:rFonts w:eastAsia="DengXian" w:hint="eastAsia"/>
        </w:rPr>
        <w:t>X</w:t>
      </w:r>
      <w:r w:rsidRPr="007177BE">
        <w:rPr>
          <w:rFonts w:eastAsia="DengXian"/>
        </w:rPr>
        <w:t>.</w:t>
      </w:r>
      <w:r w:rsidRPr="007177BE">
        <w:rPr>
          <w:rFonts w:eastAsia="DengXian" w:hint="eastAsia"/>
        </w:rPr>
        <w:t>1</w:t>
      </w:r>
      <w:r w:rsidRPr="007177BE">
        <w:rPr>
          <w:rFonts w:eastAsia="DengXian" w:hint="eastAsia"/>
        </w:rPr>
        <w:tab/>
      </w:r>
      <w:r w:rsidRPr="007177BE">
        <w:rPr>
          <w:rFonts w:eastAsia="DengXian"/>
        </w:rPr>
        <w:t>Key Issue mapping</w:t>
      </w:r>
      <w:bookmarkEnd w:id="36"/>
      <w:bookmarkEnd w:id="37"/>
      <w:bookmarkEnd w:id="38"/>
      <w:bookmarkEnd w:id="39"/>
    </w:p>
    <w:p w14:paraId="4EDB57F0" w14:textId="5302B0DD" w:rsidR="00B42DE3" w:rsidRPr="001B7C50" w:rsidRDefault="00A84E50" w:rsidP="00B42DE3">
      <w:bookmarkStart w:id="40" w:name="_Toc500949099"/>
      <w:bookmarkStart w:id="41" w:name="_Toc92875662"/>
      <w:bookmarkStart w:id="42" w:name="_Toc93070686"/>
      <w:r>
        <w:t>This solution applies to Key Issue #</w:t>
      </w:r>
      <w:r w:rsidR="00702A05">
        <w:t>3</w:t>
      </w:r>
      <w:r>
        <w:t>.</w:t>
      </w:r>
    </w:p>
    <w:p w14:paraId="4FC9728B" w14:textId="77777777" w:rsidR="00B42DE3" w:rsidRPr="007177BE" w:rsidRDefault="00B42DE3" w:rsidP="00B42DE3">
      <w:pPr>
        <w:pStyle w:val="Heading3"/>
        <w:rPr>
          <w:rFonts w:eastAsia="DengXian"/>
        </w:rPr>
      </w:pPr>
      <w:bookmarkStart w:id="43" w:name="_Toc157749899"/>
      <w:r w:rsidRPr="007177BE">
        <w:rPr>
          <w:rFonts w:eastAsia="DengXian"/>
        </w:rPr>
        <w:t>6.</w:t>
      </w:r>
      <w:r w:rsidRPr="007177BE">
        <w:rPr>
          <w:rFonts w:eastAsia="DengXian" w:hint="eastAsia"/>
        </w:rPr>
        <w:t>X</w:t>
      </w:r>
      <w:r w:rsidRPr="007177BE">
        <w:rPr>
          <w:rFonts w:eastAsia="DengXian"/>
        </w:rPr>
        <w:t>.2</w:t>
      </w:r>
      <w:r w:rsidRPr="007177BE">
        <w:rPr>
          <w:rFonts w:eastAsia="DengXian" w:hint="eastAsia"/>
        </w:rPr>
        <w:tab/>
        <w:t>Description</w:t>
      </w:r>
      <w:bookmarkEnd w:id="40"/>
      <w:bookmarkEnd w:id="41"/>
      <w:bookmarkEnd w:id="42"/>
      <w:bookmarkEnd w:id="43"/>
    </w:p>
    <w:p w14:paraId="65E285DB" w14:textId="152CF169" w:rsidR="00B42DE3" w:rsidRDefault="003024AD" w:rsidP="003024AD">
      <w:pPr>
        <w:pStyle w:val="Heading3"/>
      </w:pPr>
      <w:bookmarkStart w:id="44" w:name="_Toc500949101"/>
      <w:bookmarkStart w:id="45" w:name="_Toc92875663"/>
      <w:bookmarkStart w:id="46" w:name="_Toc93070687"/>
      <w:r>
        <w:t>6.X.2.1</w:t>
      </w:r>
      <w:r>
        <w:tab/>
        <w:t>Introduction</w:t>
      </w:r>
    </w:p>
    <w:p w14:paraId="0A2C960C" w14:textId="77777777" w:rsidR="00481B62" w:rsidRDefault="00481B62" w:rsidP="00481B62">
      <w:r>
        <w:t>The solution addresses the following aspects:</w:t>
      </w:r>
    </w:p>
    <w:p w14:paraId="6B850AF2" w14:textId="77777777" w:rsidR="00481B62" w:rsidRPr="000B63E1" w:rsidRDefault="00481B62" w:rsidP="00481B62">
      <w:pPr>
        <w:pStyle w:val="B1"/>
        <w:rPr>
          <w:lang w:val="en-US"/>
        </w:rPr>
      </w:pPr>
      <w:r w:rsidRPr="000B63E1">
        <w:rPr>
          <w:lang w:val="en-US"/>
        </w:rPr>
        <w:t>-</w:t>
      </w:r>
      <w:r w:rsidRPr="000B63E1">
        <w:rPr>
          <w:lang w:val="en-US"/>
        </w:rPr>
        <w:tab/>
        <w:t>How to ensure an aerial UE respects no-transmit zones. This includes the following scenarios:</w:t>
      </w:r>
    </w:p>
    <w:p w14:paraId="6A01D5C8" w14:textId="77777777" w:rsidR="00481B62" w:rsidRPr="000B63E1" w:rsidRDefault="00481B62" w:rsidP="00481B62">
      <w:pPr>
        <w:pStyle w:val="B2"/>
      </w:pPr>
      <w:r w:rsidRPr="000B63E1">
        <w:t>-</w:t>
      </w:r>
      <w:r w:rsidRPr="000B63E1">
        <w:tab/>
        <w:t>mobile network cells overlapping completely or partially with the NTZ and using the restricted frequency bands of the NTZ</w:t>
      </w:r>
    </w:p>
    <w:p w14:paraId="63733AD6" w14:textId="77777777" w:rsidR="00481B62" w:rsidRPr="000B63E1" w:rsidRDefault="00481B62" w:rsidP="00481B62">
      <w:pPr>
        <w:pStyle w:val="B2"/>
      </w:pPr>
      <w:r w:rsidRPr="000B63E1">
        <w:t>-</w:t>
      </w:r>
      <w:r w:rsidRPr="000B63E1">
        <w:tab/>
      </w:r>
      <w:r>
        <w:rPr>
          <w:lang w:val="en-US"/>
        </w:rPr>
        <w:t xml:space="preserve">support </w:t>
      </w:r>
      <w:r w:rsidRPr="000B63E1">
        <w:t xml:space="preserve">NTZ of any size, depending on regional requirements </w:t>
      </w:r>
    </w:p>
    <w:p w14:paraId="56A51422" w14:textId="57A54EBC" w:rsidR="00481B62" w:rsidRPr="005E3E18" w:rsidRDefault="00481B62" w:rsidP="00481B62">
      <w:pPr>
        <w:pStyle w:val="B1"/>
        <w:rPr>
          <w:lang w:val="en-US"/>
        </w:rPr>
      </w:pPr>
      <w:r w:rsidRPr="000B63E1">
        <w:rPr>
          <w:i/>
          <w:iCs/>
          <w:lang w:val="en-US"/>
        </w:rPr>
        <w:t>-</w:t>
      </w:r>
      <w:r w:rsidRPr="000B63E1">
        <w:rPr>
          <w:i/>
          <w:iCs/>
          <w:lang w:val="en-US"/>
        </w:rPr>
        <w:tab/>
      </w:r>
      <w:r w:rsidRPr="00B055D4">
        <w:rPr>
          <w:lang w:val="en-US"/>
        </w:rPr>
        <w:t xml:space="preserve">the provisioning of NTZ-related information to the </w:t>
      </w:r>
      <w:r w:rsidR="00A526A7">
        <w:rPr>
          <w:lang w:val="en-US"/>
        </w:rPr>
        <w:t xml:space="preserve">UAV </w:t>
      </w:r>
      <w:r w:rsidRPr="00B055D4">
        <w:rPr>
          <w:lang w:val="en-US"/>
        </w:rPr>
        <w:t>UE</w:t>
      </w:r>
      <w:r>
        <w:rPr>
          <w:i/>
          <w:iCs/>
          <w:lang w:val="en-US"/>
        </w:rPr>
        <w:t xml:space="preserve"> </w:t>
      </w:r>
    </w:p>
    <w:p w14:paraId="102F0928" w14:textId="1E5EAFB2" w:rsidR="00702A05" w:rsidRPr="00FD578E" w:rsidRDefault="00481B62" w:rsidP="00E77E7F">
      <w:pPr>
        <w:pStyle w:val="B1"/>
        <w:rPr>
          <w:lang w:val="en-US"/>
        </w:rPr>
      </w:pPr>
      <w:r w:rsidRPr="005E3E18">
        <w:rPr>
          <w:lang w:val="en-US"/>
        </w:rPr>
        <w:t>-</w:t>
      </w:r>
      <w:r w:rsidRPr="005E3E18">
        <w:rPr>
          <w:lang w:val="en-US"/>
        </w:rPr>
        <w:tab/>
      </w:r>
      <w:r w:rsidR="005842CA">
        <w:rPr>
          <w:lang w:val="en-US"/>
        </w:rPr>
        <w:t>h</w:t>
      </w:r>
      <w:r w:rsidRPr="005E3E18">
        <w:rPr>
          <w:lang w:val="en-US"/>
        </w:rPr>
        <w:t>ow to allow the enforcement for both aerial UEs in connected mode and aerial UEs in idle mode</w:t>
      </w:r>
    </w:p>
    <w:p w14:paraId="5E0A5704" w14:textId="7C0EA585" w:rsidR="00C22241" w:rsidRDefault="00C22241" w:rsidP="00C22241">
      <w:pPr>
        <w:pStyle w:val="Heading3"/>
      </w:pPr>
      <w:r>
        <w:t>6.X.2.2</w:t>
      </w:r>
      <w:r>
        <w:tab/>
        <w:t>Solution Overview</w:t>
      </w:r>
    </w:p>
    <w:p w14:paraId="5C593FB3" w14:textId="12136825" w:rsidR="00A56427" w:rsidRDefault="00481B62" w:rsidP="00A56427">
      <w:pPr>
        <w:rPr>
          <w:lang w:val="en-US"/>
        </w:rPr>
      </w:pPr>
      <w:r>
        <w:rPr>
          <w:lang w:val="en-US"/>
        </w:rPr>
        <w:t>The solution assumes the following:</w:t>
      </w:r>
    </w:p>
    <w:p w14:paraId="415CEA50" w14:textId="2C73E72D" w:rsidR="00481B62" w:rsidRDefault="009F5402" w:rsidP="009F5402">
      <w:pPr>
        <w:pStyle w:val="B1"/>
        <w:rPr>
          <w:ins w:id="47" w:author="QCS0227_01" w:date="2024-02-27T02:01:00Z"/>
          <w:lang w:val="en-US"/>
        </w:rPr>
      </w:pPr>
      <w:r>
        <w:rPr>
          <w:lang w:val="en-US"/>
        </w:rPr>
        <w:t>-</w:t>
      </w:r>
      <w:r>
        <w:rPr>
          <w:lang w:val="en-US"/>
        </w:rPr>
        <w:tab/>
        <w:t xml:space="preserve">NTZ information is provided to the PLMN functions (depending </w:t>
      </w:r>
      <w:r w:rsidR="00417073">
        <w:rPr>
          <w:lang w:val="en-US"/>
        </w:rPr>
        <w:t xml:space="preserve">on </w:t>
      </w:r>
      <w:r>
        <w:rPr>
          <w:lang w:val="en-US"/>
        </w:rPr>
        <w:t>the solution options described below)</w:t>
      </w:r>
      <w:r w:rsidR="00A526A7">
        <w:rPr>
          <w:lang w:val="en-US"/>
        </w:rPr>
        <w:t xml:space="preserve"> via OAM by external parties, with the idea that at national level there will be entities in charge of defining NTZs and providing related information to PLMNs</w:t>
      </w:r>
    </w:p>
    <w:p w14:paraId="14D3CBD4" w14:textId="7D0741FA" w:rsidR="00E5281C" w:rsidRDefault="00E5281C" w:rsidP="00E5281C">
      <w:pPr>
        <w:pStyle w:val="EditorsNote"/>
        <w:rPr>
          <w:ins w:id="48" w:author="QCS0227_01" w:date="2024-02-27T19:33:00Z"/>
          <w:lang w:val="en-US"/>
        </w:rPr>
      </w:pPr>
      <w:ins w:id="49" w:author="QCS0227_01" w:date="2024-02-27T02:01:00Z">
        <w:r>
          <w:rPr>
            <w:lang w:val="en-US"/>
          </w:rPr>
          <w:t>Editor’s Note: whether NEF services are extended to enable providing dynamic NTZ information to the 5GC</w:t>
        </w:r>
        <w:r w:rsidR="00144349">
          <w:rPr>
            <w:lang w:val="en-US"/>
          </w:rPr>
          <w:t xml:space="preserve"> is FFS.</w:t>
        </w:r>
      </w:ins>
    </w:p>
    <w:p w14:paraId="677E6EFD" w14:textId="6068BF52" w:rsidR="00E25817" w:rsidRPr="00E5281C" w:rsidRDefault="009431DE" w:rsidP="009431DE">
      <w:pPr>
        <w:pStyle w:val="B1"/>
      </w:pPr>
      <w:r>
        <w:rPr>
          <w:lang w:val="en-US"/>
        </w:rPr>
        <w:t>-</w:t>
      </w:r>
      <w:r>
        <w:rPr>
          <w:lang w:val="en-US"/>
        </w:rPr>
        <w:tab/>
      </w:r>
      <w:ins w:id="50" w:author="QCS0227_01" w:date="2024-02-27T19:33:00Z">
        <w:r w:rsidR="00E25817">
          <w:t>NTZ</w:t>
        </w:r>
        <w:r>
          <w:t xml:space="preserve"> information refer to a geospatial description of an NTZ (in two dimensions or three dimensions t</w:t>
        </w:r>
      </w:ins>
      <w:ins w:id="51" w:author="QCS0227_01" w:date="2024-02-27T19:34:00Z">
        <w:r>
          <w:t>o consider height restrictions) and the restricted frequencies corresponding to such area.</w:t>
        </w:r>
      </w:ins>
    </w:p>
    <w:p w14:paraId="4F678E65" w14:textId="57F9CE40" w:rsidR="00A526A7" w:rsidRDefault="001F36DB" w:rsidP="001F36DB">
      <w:pPr>
        <w:rPr>
          <w:lang w:val="en-US"/>
        </w:rPr>
      </w:pPr>
      <w:r>
        <w:rPr>
          <w:lang w:val="en-US"/>
        </w:rPr>
        <w:t>The solution provides multiple options which cater for different size of NTZs with respect to the size of the cells impacted by NTZs</w:t>
      </w:r>
      <w:r w:rsidR="006C2658">
        <w:rPr>
          <w:lang w:val="en-US"/>
        </w:rPr>
        <w:t>:</w:t>
      </w:r>
    </w:p>
    <w:p w14:paraId="785B98DA" w14:textId="443DBE68" w:rsidR="006C2658" w:rsidRDefault="006C2658" w:rsidP="006C2658">
      <w:pPr>
        <w:pStyle w:val="B1"/>
        <w:rPr>
          <w:lang w:val="en-US"/>
        </w:rPr>
      </w:pPr>
      <w:r>
        <w:rPr>
          <w:lang w:val="en-US"/>
        </w:rPr>
        <w:lastRenderedPageBreak/>
        <w:t>-</w:t>
      </w:r>
      <w:r>
        <w:rPr>
          <w:lang w:val="en-US"/>
        </w:rPr>
        <w:tab/>
        <w:t xml:space="preserve">Extension of </w:t>
      </w:r>
      <w:r w:rsidR="00D7217E">
        <w:rPr>
          <w:lang w:val="en-US"/>
        </w:rPr>
        <w:t>Service Restrictions to cater for NTZs: this solution is suitable for large NTZs that impact a variety of cells in a specific area.</w:t>
      </w:r>
    </w:p>
    <w:p w14:paraId="1A4E33F1" w14:textId="2A4234FD" w:rsidR="00D7217E" w:rsidRDefault="00646853" w:rsidP="006C2658">
      <w:pPr>
        <w:pStyle w:val="B1"/>
        <w:rPr>
          <w:lang w:val="en-US"/>
        </w:rPr>
      </w:pPr>
      <w:r>
        <w:rPr>
          <w:lang w:val="en-US"/>
        </w:rPr>
        <w:t>-</w:t>
      </w:r>
      <w:r>
        <w:rPr>
          <w:lang w:val="en-US"/>
        </w:rPr>
        <w:tab/>
        <w:t>use of NTZ policy configuration in the UE</w:t>
      </w:r>
    </w:p>
    <w:p w14:paraId="4A47AD58" w14:textId="5756A9E8" w:rsidR="00F22B79" w:rsidRPr="006C2658" w:rsidRDefault="00F22B79" w:rsidP="006C2658">
      <w:pPr>
        <w:pStyle w:val="B1"/>
        <w:rPr>
          <w:lang w:val="en-US"/>
        </w:rPr>
      </w:pPr>
      <w:r>
        <w:rPr>
          <w:lang w:val="en-US"/>
        </w:rPr>
        <w:t>-</w:t>
      </w:r>
      <w:r>
        <w:rPr>
          <w:lang w:val="en-US"/>
        </w:rPr>
        <w:tab/>
        <w:t xml:space="preserve">Per-cell indication of the presence of NTZs: this solution assumes that mechanisms are adopted in RAN to provide information to UAV UEs wrt the </w:t>
      </w:r>
      <w:r w:rsidR="00613DC0">
        <w:rPr>
          <w:lang w:val="en-US"/>
        </w:rPr>
        <w:t>overlap of an NTZ with the cell (i.e. the whole cell is not suitable for transmission for a UAV UE)</w:t>
      </w:r>
      <w:ins w:id="52" w:author="QCS0227_01" w:date="2024-02-27T19:35:00Z">
        <w:r w:rsidR="006F3A71">
          <w:rPr>
            <w:lang w:val="en-US"/>
          </w:rPr>
          <w:t xml:space="preserve"> in order to ensure that the UAV UE </w:t>
        </w:r>
        <w:r w:rsidR="005B76F5">
          <w:rPr>
            <w:lang w:val="en-US"/>
          </w:rPr>
          <w:t xml:space="preserve">does not transmit at all in a cell that corresponds to an NTZ. The solution </w:t>
        </w:r>
      </w:ins>
      <w:del w:id="53" w:author="QCS0227_01" w:date="2024-02-27T19:35:00Z">
        <w:r w:rsidR="00B61671" w:rsidDel="005B76F5">
          <w:rPr>
            <w:lang w:val="en-US"/>
          </w:rPr>
          <w:delText xml:space="preserve"> and </w:delText>
        </w:r>
      </w:del>
      <w:r w:rsidR="00B61671">
        <w:rPr>
          <w:lang w:val="en-US"/>
        </w:rPr>
        <w:t xml:space="preserve">is </w:t>
      </w:r>
      <w:ins w:id="54" w:author="QCS0227_01" w:date="2024-02-27T19:35:00Z">
        <w:r w:rsidR="005B76F5">
          <w:rPr>
            <w:lang w:val="en-US"/>
          </w:rPr>
          <w:t xml:space="preserve">mostly </w:t>
        </w:r>
      </w:ins>
      <w:r w:rsidR="00B61671">
        <w:rPr>
          <w:lang w:val="en-US"/>
        </w:rPr>
        <w:t>suitable for scenarios where the NTZ covers the majority or entirety of a cell.</w:t>
      </w:r>
    </w:p>
    <w:p w14:paraId="17CBDD08" w14:textId="183810E8" w:rsidR="005842CA" w:rsidRDefault="001D2E07" w:rsidP="001F36DB">
      <w:pPr>
        <w:rPr>
          <w:lang w:val="en-US"/>
        </w:rPr>
      </w:pPr>
      <w:r>
        <w:rPr>
          <w:lang w:val="en-US"/>
        </w:rPr>
        <w:t>A PLMN may use one or more of these solutions depending on local policies and the size of the NTZs impacting the PLMN.</w:t>
      </w:r>
    </w:p>
    <w:p w14:paraId="2B6FCDEB" w14:textId="09B2B14B" w:rsidR="001F36DB" w:rsidRDefault="00417073" w:rsidP="001F36DB">
      <w:pPr>
        <w:rPr>
          <w:lang w:val="en-US"/>
        </w:rPr>
      </w:pPr>
      <w:r>
        <w:rPr>
          <w:lang w:val="en-US"/>
        </w:rPr>
        <w:t>In the solutions below, the following behavior is assumed:</w:t>
      </w:r>
    </w:p>
    <w:p w14:paraId="7DAC1A5E" w14:textId="58886EE5" w:rsidR="00144349" w:rsidRDefault="00144349" w:rsidP="00991692">
      <w:pPr>
        <w:pStyle w:val="B1"/>
        <w:rPr>
          <w:ins w:id="55" w:author="QCS0227_01" w:date="2024-02-27T02:04:00Z"/>
          <w:lang w:val="en-US"/>
        </w:rPr>
      </w:pPr>
      <w:ins w:id="56" w:author="QCS0227_01" w:date="2024-02-27T02:02:00Z">
        <w:r>
          <w:rPr>
            <w:lang w:val="en-US"/>
          </w:rPr>
          <w:t>-</w:t>
        </w:r>
        <w:r>
          <w:rPr>
            <w:lang w:val="en-US"/>
          </w:rPr>
          <w:tab/>
          <w:t xml:space="preserve">The UAV UE never transmits any signalling or data in </w:t>
        </w:r>
      </w:ins>
      <w:ins w:id="57" w:author="QCS0227_01" w:date="2024-02-27T19:36:00Z">
        <w:r w:rsidR="006905B9">
          <w:rPr>
            <w:lang w:val="en-US"/>
          </w:rPr>
          <w:t xml:space="preserve">the area of a cell corresponding to </w:t>
        </w:r>
      </w:ins>
      <w:ins w:id="58" w:author="QCS0227_01" w:date="2024-02-27T02:02:00Z">
        <w:r>
          <w:rPr>
            <w:lang w:val="en-US"/>
          </w:rPr>
          <w:t>an NTZ (i.e. the geo</w:t>
        </w:r>
      </w:ins>
      <w:ins w:id="59" w:author="QCS0227_01" w:date="2024-02-27T19:36:00Z">
        <w:r w:rsidR="006905B9">
          <w:rPr>
            <w:lang w:val="en-US"/>
          </w:rPr>
          <w:t>spatial</w:t>
        </w:r>
      </w:ins>
      <w:ins w:id="60" w:author="QCS0227_01" w:date="2024-02-27T02:02:00Z">
        <w:r>
          <w:rPr>
            <w:lang w:val="en-US"/>
          </w:rPr>
          <w:t xml:space="preserve"> area corresponding to the NTZ and the frequency band(s) corresponding to the NTZ)</w:t>
        </w:r>
      </w:ins>
    </w:p>
    <w:p w14:paraId="229B7967" w14:textId="14968E00" w:rsidR="00753211" w:rsidRDefault="00753211" w:rsidP="00991692">
      <w:pPr>
        <w:pStyle w:val="B1"/>
        <w:rPr>
          <w:ins w:id="61" w:author="QCS0227_01" w:date="2024-02-27T02:02:00Z"/>
          <w:lang w:val="en-US"/>
        </w:rPr>
      </w:pPr>
      <w:ins w:id="62" w:author="QCS0227_01" w:date="2024-02-27T02:04:00Z">
        <w:r>
          <w:rPr>
            <w:lang w:val="en-US"/>
          </w:rPr>
          <w:t>-</w:t>
        </w:r>
        <w:r>
          <w:rPr>
            <w:lang w:val="en-US"/>
          </w:rPr>
          <w:tab/>
          <w:t>the UAV UE is provided by the network with NTZ-related information as described in the solutions below.</w:t>
        </w:r>
      </w:ins>
    </w:p>
    <w:p w14:paraId="4121CCCA" w14:textId="11B591EE" w:rsidR="00991692" w:rsidRDefault="00417073" w:rsidP="00991692">
      <w:pPr>
        <w:pStyle w:val="B1"/>
        <w:rPr>
          <w:ins w:id="63" w:author="QCS0227_01" w:date="2024-02-27T19:36:00Z"/>
        </w:rPr>
      </w:pPr>
      <w:r w:rsidRPr="00991692">
        <w:rPr>
          <w:lang w:val="en-US"/>
        </w:rPr>
        <w:t>-</w:t>
      </w:r>
      <w:r w:rsidRPr="00991692">
        <w:rPr>
          <w:lang w:val="en-US"/>
        </w:rPr>
        <w:tab/>
        <w:t xml:space="preserve">the UAV </w:t>
      </w:r>
      <w:r w:rsidRPr="00991692">
        <w:t xml:space="preserve">UE deactivates </w:t>
      </w:r>
      <w:r w:rsidRPr="00991692">
        <w:rPr>
          <w:lang w:val="en-US"/>
        </w:rPr>
        <w:t xml:space="preserve">the </w:t>
      </w:r>
      <w:r w:rsidRPr="00991692">
        <w:t>AS layer or cease</w:t>
      </w:r>
      <w:r w:rsidRPr="00991692">
        <w:rPr>
          <w:lang w:val="en-US"/>
        </w:rPr>
        <w:t>s</w:t>
      </w:r>
      <w:r w:rsidRPr="00991692">
        <w:t xml:space="preserve"> </w:t>
      </w:r>
      <w:r w:rsidRPr="00991692">
        <w:rPr>
          <w:lang w:val="en-US"/>
        </w:rPr>
        <w:t xml:space="preserve">to transmit any data </w:t>
      </w:r>
      <w:r w:rsidRPr="00991692">
        <w:t xml:space="preserve">when entering </w:t>
      </w:r>
      <w:r w:rsidR="00991692" w:rsidRPr="00991692">
        <w:rPr>
          <w:lang w:val="en-US"/>
        </w:rPr>
        <w:t xml:space="preserve">an area corresponding to the </w:t>
      </w:r>
      <w:r w:rsidRPr="00991692">
        <w:t>NTZ</w:t>
      </w:r>
    </w:p>
    <w:p w14:paraId="04B2C909" w14:textId="4DD017CD" w:rsidR="00775000" w:rsidRPr="00775000" w:rsidRDefault="00775000" w:rsidP="00775000">
      <w:pPr>
        <w:pStyle w:val="NO"/>
        <w:rPr>
          <w:lang w:val="en-US"/>
        </w:rPr>
      </w:pPr>
      <w:ins w:id="64" w:author="QCS0227_01" w:date="2024-02-27T19:38:00Z">
        <w:r>
          <w:t>NOTE:</w:t>
        </w:r>
        <w:r>
          <w:rPr>
            <w:lang w:val="en-US"/>
          </w:rPr>
          <w:t xml:space="preserve"> it is assumed that if the UE can receive DL data, the UE cannot perform any actions that require any transmission while in the area corresponding to an NTZ</w:t>
        </w:r>
        <w:r w:rsidR="000756BD">
          <w:rPr>
            <w:lang w:val="en-US"/>
          </w:rPr>
          <w:t>.</w:t>
        </w:r>
      </w:ins>
    </w:p>
    <w:p w14:paraId="631B2789" w14:textId="4B57DC7F" w:rsidR="00D01107" w:rsidRPr="00FF17CF" w:rsidRDefault="00D01107" w:rsidP="00D01107">
      <w:pPr>
        <w:pStyle w:val="EditorsNote"/>
        <w:rPr>
          <w:ins w:id="65" w:author="QCS0227_01" w:date="2024-02-27T19:37:00Z"/>
          <w:lang w:val="en-US"/>
        </w:rPr>
      </w:pPr>
      <w:ins w:id="66" w:author="QCS0227_01" w:date="2024-02-27T19:37:00Z">
        <w:r>
          <w:rPr>
            <w:lang w:val="en-US"/>
          </w:rPr>
          <w:t>Editor’s Note: whether the UE is allowed to receive DL data in an area corresponding to and NTZ is FFS</w:t>
        </w:r>
      </w:ins>
    </w:p>
    <w:p w14:paraId="0915C227" w14:textId="41D82E0F" w:rsidR="00622472" w:rsidRDefault="00991692" w:rsidP="00991692">
      <w:pPr>
        <w:pStyle w:val="B1"/>
        <w:rPr>
          <w:lang w:val="en-US"/>
        </w:rPr>
      </w:pPr>
      <w:r w:rsidRPr="00991692">
        <w:rPr>
          <w:lang w:val="en-US"/>
        </w:rPr>
        <w:t>-</w:t>
      </w:r>
      <w:r w:rsidRPr="00991692">
        <w:rPr>
          <w:lang w:val="en-US"/>
        </w:rPr>
        <w:tab/>
        <w:t xml:space="preserve">the UAV </w:t>
      </w:r>
      <w:r w:rsidR="00417073" w:rsidRPr="00991692">
        <w:rPr>
          <w:lang w:val="en-US"/>
        </w:rPr>
        <w:t xml:space="preserve">UE </w:t>
      </w:r>
      <w:r w:rsidRPr="00991692">
        <w:rPr>
          <w:lang w:val="en-US"/>
        </w:rPr>
        <w:t xml:space="preserve">may </w:t>
      </w:r>
      <w:r w:rsidR="00417073" w:rsidRPr="00991692">
        <w:rPr>
          <w:lang w:val="en-US"/>
        </w:rPr>
        <w:t xml:space="preserve">perform </w:t>
      </w:r>
      <w:r w:rsidRPr="00991692">
        <w:rPr>
          <w:lang w:val="en-US"/>
        </w:rPr>
        <w:t xml:space="preserve">a registration update </w:t>
      </w:r>
      <w:r w:rsidR="00417073" w:rsidRPr="00991692">
        <w:rPr>
          <w:lang w:val="en-US"/>
        </w:rPr>
        <w:t>before entering the NTZ </w:t>
      </w:r>
      <w:r w:rsidRPr="00991692">
        <w:rPr>
          <w:lang w:val="en-US"/>
        </w:rPr>
        <w:t xml:space="preserve">with an indication that the UAV UE is about to enter an NTZ, so that the </w:t>
      </w:r>
      <w:r w:rsidR="00417073" w:rsidRPr="00991692">
        <w:rPr>
          <w:lang w:val="en-US"/>
        </w:rPr>
        <w:t>network consider</w:t>
      </w:r>
      <w:r w:rsidRPr="00991692">
        <w:rPr>
          <w:lang w:val="en-US"/>
        </w:rPr>
        <w:t>s the UAV UE</w:t>
      </w:r>
      <w:r w:rsidR="00417073" w:rsidRPr="00991692">
        <w:rPr>
          <w:lang w:val="en-US"/>
        </w:rPr>
        <w:t xml:space="preserve"> unreachable but registered</w:t>
      </w:r>
      <w:r w:rsidRPr="00991692">
        <w:rPr>
          <w:lang w:val="en-US"/>
        </w:rPr>
        <w:t>,</w:t>
      </w:r>
      <w:r w:rsidR="00417073" w:rsidRPr="00991692">
        <w:rPr>
          <w:lang w:val="en-US"/>
        </w:rPr>
        <w:t xml:space="preserve"> similar</w:t>
      </w:r>
      <w:r w:rsidRPr="00991692">
        <w:rPr>
          <w:lang w:val="en-US"/>
        </w:rPr>
        <w:t xml:space="preserve">ly to the mechanisms adopted in previous releases for </w:t>
      </w:r>
      <w:r w:rsidR="00417073" w:rsidRPr="00991692">
        <w:rPr>
          <w:lang w:val="en-US"/>
        </w:rPr>
        <w:t>high latency communication behavior</w:t>
      </w:r>
      <w:r w:rsidRPr="00991692">
        <w:rPr>
          <w:lang w:val="en-US"/>
        </w:rPr>
        <w:t xml:space="preserve">. </w:t>
      </w:r>
      <w:ins w:id="67" w:author="QCS0227_01" w:date="2024-02-27T02:04:00Z">
        <w:r w:rsidR="00753211">
          <w:rPr>
            <w:lang w:val="en-US"/>
          </w:rPr>
          <w:t xml:space="preserve">The UAV UE does so based on the NTZ information it receives as described below. </w:t>
        </w:r>
      </w:ins>
      <w:r w:rsidRPr="00991692">
        <w:rPr>
          <w:lang w:val="en-US"/>
        </w:rPr>
        <w:t xml:space="preserve">The UAV UE would then </w:t>
      </w:r>
      <w:r w:rsidR="00417073" w:rsidRPr="00991692">
        <w:rPr>
          <w:lang w:val="en-US"/>
        </w:rPr>
        <w:t>performs re-registration when exi</w:t>
      </w:r>
      <w:del w:id="68" w:author="QCS0227_01" w:date="2024-02-27T19:39:00Z">
        <w:r w:rsidR="00417073" w:rsidRPr="00991692" w:rsidDel="005D6A87">
          <w:rPr>
            <w:lang w:val="en-US"/>
          </w:rPr>
          <w:delText>s</w:delText>
        </w:r>
      </w:del>
      <w:r w:rsidR="00417073" w:rsidRPr="00991692">
        <w:rPr>
          <w:lang w:val="en-US"/>
        </w:rPr>
        <w:t>ting the NTZ</w:t>
      </w:r>
      <w:r w:rsidRPr="00991692">
        <w:rPr>
          <w:lang w:val="en-US"/>
        </w:rPr>
        <w:t>. This enables the network to know the exact status of the UAV UE.</w:t>
      </w:r>
    </w:p>
    <w:p w14:paraId="1C1B155C" w14:textId="4A230AE2" w:rsidR="00622472" w:rsidRDefault="0082272A" w:rsidP="00991692">
      <w:pPr>
        <w:pStyle w:val="B1"/>
        <w:rPr>
          <w:lang w:val="en-US"/>
        </w:rPr>
      </w:pPr>
      <w:r>
        <w:rPr>
          <w:lang w:val="en-US"/>
        </w:rPr>
        <w:t>-</w:t>
      </w:r>
      <w:r>
        <w:rPr>
          <w:lang w:val="en-US"/>
        </w:rPr>
        <w:tab/>
        <w:t>for connected mode UAV UEs, it is expected that the network is configured to know which cells correspond</w:t>
      </w:r>
      <w:r w:rsidR="000310B5">
        <w:rPr>
          <w:lang w:val="en-US"/>
        </w:rPr>
        <w:t xml:space="preserve"> to an NTZ and the RAN will attempt to avoid handing over a UAV UE to a cell corresponding to an NTZ. However, in some scenarios the only suitable cell for an handover may be a cell impacted by an NTZ (location and frequency bands), and the UE behavior described below must apply. Optimizations in the case of connected mode handover to minimize loss of connectivity and ensure the respect of NTZs need to be discussed further with RAN WGs.</w:t>
      </w:r>
    </w:p>
    <w:p w14:paraId="75F8B00B" w14:textId="65BA709E" w:rsidR="00622472" w:rsidRDefault="000310B5" w:rsidP="00991692">
      <w:pPr>
        <w:pStyle w:val="B1"/>
        <w:rPr>
          <w:ins w:id="69" w:author="QC01" w:date="2024-02-28T23:10:00Z"/>
          <w:lang w:val="en-US"/>
        </w:rPr>
      </w:pPr>
      <w:r>
        <w:rPr>
          <w:lang w:val="en-US"/>
        </w:rPr>
        <w:t>-</w:t>
      </w:r>
      <w:r>
        <w:rPr>
          <w:lang w:val="en-US"/>
        </w:rPr>
        <w:tab/>
        <w:t xml:space="preserve">for IDLE mode mobility, the UAV UE behavior is described below. </w:t>
      </w:r>
    </w:p>
    <w:p w14:paraId="580C0CBF" w14:textId="77777777" w:rsidR="00712DCF" w:rsidRDefault="00712DCF" w:rsidP="00712DCF">
      <w:pPr>
        <w:pStyle w:val="EditorsNote"/>
        <w:rPr>
          <w:ins w:id="70" w:author="QC01" w:date="2024-02-28T23:10:00Z"/>
          <w:lang w:val="en-GB" w:eastAsia="en-GB"/>
        </w:rPr>
      </w:pPr>
      <w:ins w:id="71" w:author="QC01" w:date="2024-02-28T23:10:00Z">
        <w:r>
          <w:rPr>
            <w:lang w:eastAsia="en-GB"/>
          </w:rPr>
          <w:t xml:space="preserve">Editor’s Note: </w:t>
        </w:r>
        <w:r>
          <w:rPr>
            <w:lang w:eastAsia="en-GB"/>
          </w:rPr>
          <w:tab/>
          <w:t>Additional/what parameters need to be considered to properly describe NTZ and actual restrictions/enforcement aspects and roles of NTZ in the core and radio network are FFS.</w:t>
        </w:r>
      </w:ins>
    </w:p>
    <w:p w14:paraId="1C839306" w14:textId="77777777" w:rsidR="00137CC0" w:rsidRDefault="00137CC0" w:rsidP="00137CC0">
      <w:pPr>
        <w:pStyle w:val="EditorsNote"/>
        <w:rPr>
          <w:ins w:id="72" w:author="QC01" w:date="2024-02-28T23:11:00Z"/>
          <w:lang w:val="en-GB" w:eastAsia="en-GB"/>
        </w:rPr>
      </w:pPr>
      <w:ins w:id="73" w:author="QC01" w:date="2024-02-28T23:11:00Z">
        <w:r>
          <w:rPr>
            <w:lang w:eastAsia="en-GB"/>
          </w:rPr>
          <w:t xml:space="preserve">Editor’s Note: </w:t>
        </w:r>
        <w:r>
          <w:rPr>
            <w:lang w:eastAsia="en-GB"/>
          </w:rPr>
          <w:tab/>
          <w:t>Coordination with RAN WGs are required to progress the solution to ensure that RAN (eNB/gNB) has inputs required to enforce UE compliance with NTZ.</w:t>
        </w:r>
      </w:ins>
    </w:p>
    <w:p w14:paraId="2FDB72F1" w14:textId="1BA48621" w:rsidR="00D71CA4" w:rsidRDefault="00D71CA4" w:rsidP="00D71CA4">
      <w:pPr>
        <w:pStyle w:val="EditorsNote"/>
        <w:rPr>
          <w:ins w:id="74" w:author="QC01" w:date="2024-02-29T01:03:00Z"/>
          <w:lang w:val="en-US"/>
        </w:rPr>
      </w:pPr>
      <w:ins w:id="75" w:author="QC01" w:date="2024-02-29T01:03:00Z">
        <w:r>
          <w:rPr>
            <w:lang w:val="en-US"/>
          </w:rPr>
          <w:t xml:space="preserve">Editor’s Note: </w:t>
        </w:r>
        <w:r>
          <w:t xml:space="preserve">how the solution can address </w:t>
        </w:r>
        <w:r w:rsidRPr="00D71CA4">
          <w:t>change</w:t>
        </w:r>
        <w:r>
          <w:t xml:space="preserve"> of NTZ information is FFS</w:t>
        </w:r>
      </w:ins>
    </w:p>
    <w:p w14:paraId="5AC9C68C" w14:textId="10D55C26" w:rsidR="00712DCF" w:rsidRPr="00D71CA4" w:rsidRDefault="00712DCF" w:rsidP="00D71CA4">
      <w:pPr>
        <w:pStyle w:val="EditorsNote"/>
        <w:rPr>
          <w:lang w:val="en-US"/>
        </w:rPr>
      </w:pPr>
    </w:p>
    <w:p w14:paraId="0508029C" w14:textId="385ABF60" w:rsidR="00D7217E" w:rsidRDefault="00D7217E" w:rsidP="00D7217E">
      <w:pPr>
        <w:pStyle w:val="Heading4"/>
        <w:rPr>
          <w:lang w:val="en-US"/>
        </w:rPr>
      </w:pPr>
      <w:r>
        <w:t>6.X.2.</w:t>
      </w:r>
      <w:r w:rsidR="00B61671">
        <w:t>3</w:t>
      </w:r>
      <w:r>
        <w:tab/>
      </w:r>
      <w:r>
        <w:rPr>
          <w:lang w:val="en-US"/>
        </w:rPr>
        <w:t>Extension of Service Restrictions for NTZs</w:t>
      </w:r>
    </w:p>
    <w:p w14:paraId="067B06FF" w14:textId="0D11826F" w:rsidR="006044FB" w:rsidRDefault="00402DC6" w:rsidP="006044FB">
      <w:pPr>
        <w:rPr>
          <w:lang w:val="en-US"/>
        </w:rPr>
      </w:pPr>
      <w:r>
        <w:rPr>
          <w:lang w:val="en-US"/>
        </w:rPr>
        <w:t>In this solution</w:t>
      </w:r>
      <w:ins w:id="76" w:author="QCS0227_01" w:date="2024-02-27T19:39:00Z">
        <w:r w:rsidR="005D6A87">
          <w:rPr>
            <w:lang w:val="en-US"/>
          </w:rPr>
          <w:t xml:space="preserve"> component</w:t>
        </w:r>
      </w:ins>
      <w:r w:rsidR="00236FF6">
        <w:rPr>
          <w:lang w:val="en-US"/>
        </w:rPr>
        <w:t xml:space="preserve">, </w:t>
      </w:r>
      <w:r w:rsidR="006044FB">
        <w:rPr>
          <w:lang w:val="en-US"/>
        </w:rPr>
        <w:t xml:space="preserve">a UAV </w:t>
      </w:r>
      <w:r w:rsidR="006044FB" w:rsidRPr="00402DC6">
        <w:rPr>
          <w:lang w:val="en-US"/>
        </w:rPr>
        <w:t xml:space="preserve">UE </w:t>
      </w:r>
      <w:r w:rsidR="006044FB">
        <w:rPr>
          <w:lang w:val="en-US"/>
        </w:rPr>
        <w:t xml:space="preserve">supporting NTZ restrictions </w:t>
      </w:r>
      <w:r w:rsidR="006044FB" w:rsidRPr="00402DC6">
        <w:rPr>
          <w:lang w:val="en-US"/>
        </w:rPr>
        <w:t xml:space="preserve">provides an indication in 5GMM of support of NTZ Restrictions. </w:t>
      </w:r>
    </w:p>
    <w:p w14:paraId="73A45050" w14:textId="72BD045C" w:rsidR="00402DC6" w:rsidRPr="00402DC6" w:rsidRDefault="006044FB" w:rsidP="006044FB">
      <w:pPr>
        <w:rPr>
          <w:lang w:val="en-US"/>
        </w:rPr>
      </w:pPr>
      <w:r>
        <w:rPr>
          <w:lang w:val="en-US"/>
        </w:rPr>
        <w:t>T</w:t>
      </w:r>
      <w:r w:rsidR="00236FF6">
        <w:rPr>
          <w:lang w:val="en-US"/>
        </w:rPr>
        <w:t xml:space="preserve">he CN </w:t>
      </w:r>
      <w:r w:rsidR="00402DC6" w:rsidRPr="00402DC6">
        <w:rPr>
          <w:lang w:val="en-US"/>
        </w:rPr>
        <w:t>receives the NTZ information (e.g. via OAM from external party)</w:t>
      </w:r>
      <w:r w:rsidR="004C5D5D">
        <w:rPr>
          <w:lang w:val="en-US"/>
        </w:rPr>
        <w:t xml:space="preserve"> and</w:t>
      </w:r>
      <w:r w:rsidR="00236FF6">
        <w:rPr>
          <w:lang w:val="en-US"/>
        </w:rPr>
        <w:t xml:space="preserve"> </w:t>
      </w:r>
      <w:r w:rsidR="00402DC6" w:rsidRPr="00402DC6">
        <w:rPr>
          <w:lang w:val="en-US"/>
        </w:rPr>
        <w:t xml:space="preserve">maps the NTZ </w:t>
      </w:r>
      <w:r w:rsidR="00236FF6">
        <w:rPr>
          <w:lang w:val="en-US"/>
        </w:rPr>
        <w:t xml:space="preserve">information </w:t>
      </w:r>
      <w:r w:rsidR="00402DC6" w:rsidRPr="00402DC6">
        <w:rPr>
          <w:lang w:val="en-US"/>
        </w:rPr>
        <w:t>to a Restricted Transmission Area (RTA)</w:t>
      </w:r>
      <w:r w:rsidR="004C5D5D">
        <w:rPr>
          <w:lang w:val="en-US"/>
        </w:rPr>
        <w:t xml:space="preserve">. If the </w:t>
      </w:r>
      <w:r w:rsidR="004C5D5D" w:rsidRPr="00402DC6">
        <w:t xml:space="preserve">AMF determines </w:t>
      </w:r>
      <w:r w:rsidR="004C5D5D">
        <w:t xml:space="preserve">that the supporting UE is an </w:t>
      </w:r>
      <w:r w:rsidR="004C5D5D">
        <w:rPr>
          <w:lang w:val="en-US"/>
        </w:rPr>
        <w:t xml:space="preserve">UAV </w:t>
      </w:r>
      <w:r w:rsidR="004C5D5D" w:rsidRPr="00402DC6">
        <w:t>UE</w:t>
      </w:r>
      <w:r w:rsidR="004C5D5D">
        <w:t>,</w:t>
      </w:r>
      <w:r w:rsidR="004C5D5D" w:rsidRPr="00402DC6">
        <w:t xml:space="preserve"> </w:t>
      </w:r>
      <w:r w:rsidR="004C5D5D">
        <w:rPr>
          <w:lang w:val="en-US"/>
        </w:rPr>
        <w:t xml:space="preserve">i.e. the </w:t>
      </w:r>
      <w:r w:rsidR="004C5D5D" w:rsidRPr="00402DC6">
        <w:t xml:space="preserve">UE provided </w:t>
      </w:r>
      <w:r w:rsidR="004C5D5D">
        <w:rPr>
          <w:lang w:val="en-US"/>
        </w:rPr>
        <w:t xml:space="preserve">indication of </w:t>
      </w:r>
      <w:r w:rsidR="004C5D5D" w:rsidRPr="00402DC6">
        <w:t>NTZ support</w:t>
      </w:r>
      <w:r w:rsidR="004C5D5D">
        <w:rPr>
          <w:lang w:val="en-US"/>
        </w:rPr>
        <w:t xml:space="preserve">, </w:t>
      </w:r>
      <w:r w:rsidR="004C5D5D" w:rsidRPr="00402DC6">
        <w:t xml:space="preserve">the UE </w:t>
      </w:r>
      <w:r w:rsidR="004C5D5D">
        <w:t xml:space="preserve">has </w:t>
      </w:r>
      <w:r w:rsidR="004C5D5D" w:rsidRPr="00402DC6">
        <w:t xml:space="preserve">an aerial subscription, and </w:t>
      </w:r>
      <w:r w:rsidR="004C5D5D">
        <w:rPr>
          <w:lang w:val="en-US"/>
        </w:rPr>
        <w:t xml:space="preserve">after </w:t>
      </w:r>
      <w:r w:rsidR="004C5D5D" w:rsidRPr="00402DC6">
        <w:t>successful UUAA procedure</w:t>
      </w:r>
      <w:r w:rsidR="004C5D5D">
        <w:rPr>
          <w:lang w:val="en-US"/>
        </w:rPr>
        <w:t xml:space="preserve"> when it is performed, then the AMF </w:t>
      </w:r>
      <w:r w:rsidR="00402DC6" w:rsidRPr="00402DC6">
        <w:rPr>
          <w:lang w:val="en-US"/>
        </w:rPr>
        <w:t>configures the UE with this Restricted Transmission Area</w:t>
      </w:r>
      <w:r w:rsidR="00236FF6">
        <w:rPr>
          <w:lang w:val="en-US"/>
        </w:rPr>
        <w:t>.</w:t>
      </w:r>
      <w:r>
        <w:rPr>
          <w:lang w:val="en-US"/>
        </w:rPr>
        <w:t xml:space="preserve"> If a UAV </w:t>
      </w:r>
      <w:r w:rsidRPr="00402DC6">
        <w:rPr>
          <w:lang w:val="en-US"/>
        </w:rPr>
        <w:t xml:space="preserve">UE does not provide </w:t>
      </w:r>
      <w:r>
        <w:rPr>
          <w:lang w:val="en-US"/>
        </w:rPr>
        <w:t>the indication</w:t>
      </w:r>
      <w:r w:rsidRPr="00402DC6">
        <w:rPr>
          <w:lang w:val="en-US"/>
        </w:rPr>
        <w:t xml:space="preserve">, the </w:t>
      </w:r>
      <w:r w:rsidR="004C5D5D">
        <w:rPr>
          <w:lang w:val="en-US"/>
        </w:rPr>
        <w:t xml:space="preserve">AMF </w:t>
      </w:r>
      <w:r>
        <w:rPr>
          <w:lang w:val="en-US"/>
        </w:rPr>
        <w:t xml:space="preserve">may </w:t>
      </w:r>
      <w:r w:rsidRPr="00402DC6">
        <w:rPr>
          <w:lang w:val="en-US"/>
        </w:rPr>
        <w:t>deregister the UE and may provide a cause code (and a backoff timer) to indicate not to re-register for a time for this PLMN</w:t>
      </w:r>
      <w:r w:rsidR="004E15A6">
        <w:rPr>
          <w:lang w:val="en-US"/>
        </w:rPr>
        <w:t>.</w:t>
      </w:r>
      <w:r w:rsidRPr="00402DC6">
        <w:rPr>
          <w:lang w:val="en-US"/>
        </w:rPr>
        <w:t xml:space="preserve"> </w:t>
      </w:r>
    </w:p>
    <w:p w14:paraId="0E04335C" w14:textId="3BBE3406" w:rsidR="00402DC6" w:rsidRDefault="004E15A6" w:rsidP="004E15A6">
      <w:pPr>
        <w:rPr>
          <w:lang w:val="en-US"/>
        </w:rPr>
      </w:pPr>
      <w:r>
        <w:lastRenderedPageBreak/>
        <w:t>T</w:t>
      </w:r>
      <w:r w:rsidR="00402DC6" w:rsidRPr="00402DC6">
        <w:t xml:space="preserve">he Restricted </w:t>
      </w:r>
      <w:r w:rsidR="00236FF6" w:rsidRPr="00402DC6">
        <w:t>Transmission</w:t>
      </w:r>
      <w:r w:rsidR="00402DC6" w:rsidRPr="00402DC6">
        <w:t xml:space="preserve"> Areas </w:t>
      </w:r>
      <w:r w:rsidR="00236FF6">
        <w:rPr>
          <w:lang w:val="en-US"/>
        </w:rPr>
        <w:t xml:space="preserve">is similar to a </w:t>
      </w:r>
      <w:r w:rsidR="00402DC6" w:rsidRPr="00402DC6">
        <w:t>Non-Allowed Area</w:t>
      </w:r>
      <w:r w:rsidR="00236FF6">
        <w:rPr>
          <w:lang w:val="en-US"/>
        </w:rPr>
        <w:t xml:space="preserve">, but it is </w:t>
      </w:r>
      <w:r w:rsidR="004D0D7C">
        <w:rPr>
          <w:lang w:val="en-US"/>
        </w:rPr>
        <w:t>explicitly identified as being different from a Non-Allowed Area to induce a different behavior in the UAV UE.</w:t>
      </w:r>
      <w:r>
        <w:rPr>
          <w:lang w:val="en-US"/>
        </w:rPr>
        <w:t xml:space="preserve"> The </w:t>
      </w:r>
      <w:r w:rsidR="00402DC6" w:rsidRPr="00402DC6">
        <w:rPr>
          <w:lang w:val="en-US"/>
        </w:rPr>
        <w:t xml:space="preserve">concept is that the UE </w:t>
      </w:r>
      <w:r w:rsidR="00AD72E3">
        <w:rPr>
          <w:lang w:val="en-US"/>
        </w:rPr>
        <w:t xml:space="preserve">is not allowed </w:t>
      </w:r>
      <w:r w:rsidR="00402DC6" w:rsidRPr="00402DC6">
        <w:rPr>
          <w:lang w:val="en-US"/>
        </w:rPr>
        <w:t xml:space="preserve">transmit at all </w:t>
      </w:r>
      <w:r w:rsidR="00AD72E3">
        <w:rPr>
          <w:lang w:val="en-US"/>
        </w:rPr>
        <w:t xml:space="preserve">the RTA in the frequencies corresponding to the NTZ. </w:t>
      </w:r>
    </w:p>
    <w:p w14:paraId="2CF5D243" w14:textId="7FDC43A4" w:rsidR="00AE17F5" w:rsidRDefault="007B529D" w:rsidP="00AE17F5">
      <w:pPr>
        <w:rPr>
          <w:lang w:val="en-US"/>
        </w:rPr>
      </w:pPr>
      <w:r w:rsidRPr="00402DC6">
        <w:rPr>
          <w:lang w:val="en-US"/>
        </w:rPr>
        <w:t xml:space="preserve">Based on the </w:t>
      </w:r>
      <w:r>
        <w:rPr>
          <w:lang w:val="en-US"/>
        </w:rPr>
        <w:t>RTA information</w:t>
      </w:r>
      <w:r w:rsidRPr="00402DC6">
        <w:rPr>
          <w:lang w:val="en-US"/>
        </w:rPr>
        <w:t xml:space="preserve">, the </w:t>
      </w:r>
      <w:r>
        <w:rPr>
          <w:lang w:val="en-US"/>
        </w:rPr>
        <w:t xml:space="preserve">UAV </w:t>
      </w:r>
      <w:r w:rsidRPr="00402DC6">
        <w:rPr>
          <w:lang w:val="en-US"/>
        </w:rPr>
        <w:t xml:space="preserve">UE behavior differs from a traditional UE which, when entering a non-allowed area, </w:t>
      </w:r>
      <w:r w:rsidR="004050D8">
        <w:rPr>
          <w:lang w:val="en-US"/>
        </w:rPr>
        <w:t xml:space="preserve">may </w:t>
      </w:r>
      <w:r w:rsidRPr="00402DC6">
        <w:rPr>
          <w:lang w:val="en-US"/>
        </w:rPr>
        <w:t>still act as a regular UE in limited state and transmit for emergency services</w:t>
      </w:r>
      <w:r w:rsidR="004050D8">
        <w:rPr>
          <w:lang w:val="en-US"/>
        </w:rPr>
        <w:t>, and is banned from performing any PLMN reselection</w:t>
      </w:r>
      <w:r w:rsidRPr="00402DC6">
        <w:rPr>
          <w:lang w:val="en-US"/>
        </w:rPr>
        <w:t xml:space="preserve">. An </w:t>
      </w:r>
      <w:r w:rsidR="004050D8">
        <w:rPr>
          <w:lang w:val="en-US"/>
        </w:rPr>
        <w:t xml:space="preserve">UAV UE </w:t>
      </w:r>
      <w:r w:rsidRPr="00402DC6">
        <w:rPr>
          <w:lang w:val="en-US"/>
        </w:rPr>
        <w:t>entering a</w:t>
      </w:r>
      <w:r w:rsidR="004050D8">
        <w:rPr>
          <w:lang w:val="en-US"/>
        </w:rPr>
        <w:t xml:space="preserve">n RTA </w:t>
      </w:r>
      <w:r w:rsidRPr="00402DC6">
        <w:rPr>
          <w:lang w:val="en-US"/>
        </w:rPr>
        <w:t>shall not initiate any service</w:t>
      </w:r>
      <w:del w:id="77" w:author="QCS0227_01" w:date="2024-02-27T02:05:00Z">
        <w:r w:rsidRPr="00402DC6" w:rsidDel="008F6B3F">
          <w:rPr>
            <w:lang w:val="en-US"/>
          </w:rPr>
          <w:delText>.</w:delText>
        </w:r>
      </w:del>
      <w:r w:rsidRPr="00402DC6">
        <w:rPr>
          <w:lang w:val="en-US"/>
        </w:rPr>
        <w:t xml:space="preserve"> request or any </w:t>
      </w:r>
      <w:r w:rsidR="00417073" w:rsidRPr="00402DC6">
        <w:rPr>
          <w:lang w:val="en-US"/>
        </w:rPr>
        <w:t>signaling</w:t>
      </w:r>
      <w:r w:rsidRPr="00402DC6">
        <w:rPr>
          <w:lang w:val="en-US"/>
        </w:rPr>
        <w:t>, including emergency services</w:t>
      </w:r>
      <w:r w:rsidR="00D040A6">
        <w:rPr>
          <w:lang w:val="en-US"/>
        </w:rPr>
        <w:t xml:space="preserve">. </w:t>
      </w:r>
      <w:r w:rsidRPr="00402DC6">
        <w:rPr>
          <w:lang w:val="en-US"/>
        </w:rPr>
        <w:t>When entering a</w:t>
      </w:r>
      <w:r w:rsidR="00D040A6">
        <w:rPr>
          <w:lang w:val="en-US"/>
        </w:rPr>
        <w:t xml:space="preserve">n RTA, </w:t>
      </w:r>
      <w:r w:rsidRPr="00402DC6">
        <w:rPr>
          <w:lang w:val="en-US"/>
        </w:rPr>
        <w:t xml:space="preserve">the </w:t>
      </w:r>
      <w:r w:rsidR="00D040A6">
        <w:rPr>
          <w:lang w:val="en-US"/>
        </w:rPr>
        <w:t xml:space="preserve">UAV </w:t>
      </w:r>
      <w:r w:rsidRPr="00402DC6">
        <w:rPr>
          <w:lang w:val="en-US"/>
        </w:rPr>
        <w:t>UE shall behave as a UE with no suitable serving cell banned from performing any emergency services</w:t>
      </w:r>
      <w:r w:rsidR="00D040A6">
        <w:rPr>
          <w:lang w:val="en-US"/>
        </w:rPr>
        <w:t xml:space="preserve">. </w:t>
      </w:r>
      <w:r w:rsidRPr="00402DC6">
        <w:rPr>
          <w:lang w:val="en-US"/>
        </w:rPr>
        <w:t xml:space="preserve">An </w:t>
      </w:r>
      <w:r w:rsidR="00D040A6">
        <w:rPr>
          <w:lang w:val="en-US"/>
        </w:rPr>
        <w:t xml:space="preserve">UAV </w:t>
      </w:r>
      <w:r w:rsidRPr="00402DC6">
        <w:rPr>
          <w:lang w:val="en-US"/>
        </w:rPr>
        <w:t>UE in an RTA shall not respond to any paging from the network</w:t>
      </w:r>
      <w:r w:rsidR="00AE17F5">
        <w:rPr>
          <w:lang w:val="en-US"/>
        </w:rPr>
        <w:t xml:space="preserve">. </w:t>
      </w:r>
      <w:r w:rsidRPr="00402DC6">
        <w:rPr>
          <w:lang w:val="en-US"/>
        </w:rPr>
        <w:t xml:space="preserve">When entering an RTA, the </w:t>
      </w:r>
      <w:r w:rsidR="00AE17F5">
        <w:rPr>
          <w:lang w:val="en-US"/>
        </w:rPr>
        <w:t xml:space="preserve">UAV </w:t>
      </w:r>
      <w:r w:rsidRPr="00402DC6">
        <w:rPr>
          <w:lang w:val="en-US"/>
        </w:rPr>
        <w:t>UE is allowed to use this even</w:t>
      </w:r>
      <w:r w:rsidR="00AE17F5">
        <w:rPr>
          <w:lang w:val="en-US"/>
        </w:rPr>
        <w:t>t</w:t>
      </w:r>
      <w:r w:rsidRPr="00402DC6">
        <w:rPr>
          <w:lang w:val="en-US"/>
        </w:rPr>
        <w:t xml:space="preserve"> to trigger PLMN reselection</w:t>
      </w:r>
      <w:r w:rsidR="00AE17F5">
        <w:rPr>
          <w:lang w:val="en-US"/>
        </w:rPr>
        <w:t>.</w:t>
      </w:r>
    </w:p>
    <w:p w14:paraId="523306F8" w14:textId="241774B2" w:rsidR="00402DC6" w:rsidRPr="00402DC6" w:rsidRDefault="00E00624" w:rsidP="00AE17F5">
      <w:pPr>
        <w:rPr>
          <w:lang w:val="en-US"/>
        </w:rPr>
      </w:pPr>
      <w:r>
        <w:rPr>
          <w:lang w:val="en-US"/>
        </w:rPr>
        <w:t xml:space="preserve">In order to provide </w:t>
      </w:r>
      <w:r w:rsidR="00402DC6" w:rsidRPr="00402DC6">
        <w:rPr>
          <w:lang w:val="en-US"/>
        </w:rPr>
        <w:t xml:space="preserve">NTZ information </w:t>
      </w:r>
      <w:r>
        <w:rPr>
          <w:lang w:val="en-US"/>
        </w:rPr>
        <w:t>as part of the RTA</w:t>
      </w:r>
      <w:r w:rsidR="00402DC6" w:rsidRPr="00402DC6">
        <w:rPr>
          <w:lang w:val="en-US"/>
        </w:rPr>
        <w:t>:</w:t>
      </w:r>
    </w:p>
    <w:p w14:paraId="14482DF8" w14:textId="7D7C7D75" w:rsidR="0099630A" w:rsidRDefault="00E00624" w:rsidP="0099630A">
      <w:pPr>
        <w:pStyle w:val="B1"/>
        <w:rPr>
          <w:lang w:val="en-US"/>
        </w:rPr>
      </w:pPr>
      <w:r>
        <w:rPr>
          <w:lang w:val="en-US"/>
        </w:rPr>
        <w:t>-</w:t>
      </w:r>
      <w:r>
        <w:rPr>
          <w:lang w:val="en-US"/>
        </w:rPr>
        <w:tab/>
        <w:t xml:space="preserve">the </w:t>
      </w:r>
      <w:r w:rsidR="00402DC6" w:rsidRPr="00402DC6">
        <w:t xml:space="preserve">AMF may be configured with NTZ </w:t>
      </w:r>
      <w:r w:rsidR="00645677" w:rsidRPr="00402DC6">
        <w:t>information and</w:t>
      </w:r>
      <w:r w:rsidR="00402DC6" w:rsidRPr="00402DC6">
        <w:t xml:space="preserve"> provide RTA to the </w:t>
      </w:r>
      <w:r>
        <w:rPr>
          <w:lang w:val="en-US"/>
        </w:rPr>
        <w:t xml:space="preserve">UAV </w:t>
      </w:r>
      <w:r w:rsidR="00402DC6" w:rsidRPr="00402DC6">
        <w:t xml:space="preserve">UE based on the NTZ information after the AMF determines it is a supporting </w:t>
      </w:r>
      <w:r w:rsidR="0099630A">
        <w:rPr>
          <w:lang w:val="en-US"/>
        </w:rPr>
        <w:t xml:space="preserve">UAV </w:t>
      </w:r>
      <w:r w:rsidR="00402DC6" w:rsidRPr="00402DC6">
        <w:t>UE (</w:t>
      </w:r>
      <w:r w:rsidR="0099630A">
        <w:rPr>
          <w:lang w:val="en-US"/>
        </w:rPr>
        <w:t xml:space="preserve">i.e. the </w:t>
      </w:r>
      <w:r w:rsidR="00402DC6" w:rsidRPr="00402DC6">
        <w:t xml:space="preserve">UE provided </w:t>
      </w:r>
      <w:r w:rsidR="0099630A">
        <w:rPr>
          <w:lang w:val="en-US"/>
        </w:rPr>
        <w:t xml:space="preserve">indication of </w:t>
      </w:r>
      <w:r w:rsidR="00402DC6" w:rsidRPr="00402DC6">
        <w:t>NTZ support</w:t>
      </w:r>
      <w:r w:rsidR="0099630A">
        <w:rPr>
          <w:lang w:val="en-US"/>
        </w:rPr>
        <w:t xml:space="preserve">), </w:t>
      </w:r>
      <w:r w:rsidR="00402DC6" w:rsidRPr="00402DC6">
        <w:t xml:space="preserve">that the UE is an aerial UE based on aerial subscription, and </w:t>
      </w:r>
      <w:r w:rsidR="0099630A">
        <w:rPr>
          <w:lang w:val="en-US"/>
        </w:rPr>
        <w:t xml:space="preserve">after </w:t>
      </w:r>
      <w:r w:rsidR="00402DC6" w:rsidRPr="00402DC6">
        <w:t>successful UUAA procedure</w:t>
      </w:r>
      <w:r w:rsidR="0099630A">
        <w:rPr>
          <w:lang w:val="en-US"/>
        </w:rPr>
        <w:t xml:space="preserve"> when it is performed.</w:t>
      </w:r>
    </w:p>
    <w:p w14:paraId="24D62B1F" w14:textId="44C145B4" w:rsidR="00402DC6" w:rsidRPr="00402DC6" w:rsidRDefault="0099630A" w:rsidP="00307BC5">
      <w:pPr>
        <w:pStyle w:val="B1"/>
        <w:rPr>
          <w:lang w:val="en-US"/>
        </w:rPr>
      </w:pPr>
      <w:r>
        <w:rPr>
          <w:lang w:val="en-US"/>
        </w:rPr>
        <w:t>-</w:t>
      </w:r>
      <w:r>
        <w:rPr>
          <w:lang w:val="en-US"/>
        </w:rPr>
        <w:tab/>
      </w:r>
      <w:r w:rsidR="00402DC6" w:rsidRPr="00402DC6">
        <w:rPr>
          <w:lang w:val="en-US"/>
        </w:rPr>
        <w:t xml:space="preserve">Alternatively, </w:t>
      </w:r>
      <w:r>
        <w:rPr>
          <w:lang w:val="en-US"/>
        </w:rPr>
        <w:t xml:space="preserve">the </w:t>
      </w:r>
      <w:r w:rsidR="00402DC6" w:rsidRPr="00402DC6">
        <w:rPr>
          <w:lang w:val="en-US"/>
        </w:rPr>
        <w:t xml:space="preserve">AMF </w:t>
      </w:r>
      <w:r w:rsidR="00E95510">
        <w:rPr>
          <w:lang w:val="en-US"/>
        </w:rPr>
        <w:t>may be configured to know that there is at least one NTZ in the are</w:t>
      </w:r>
      <w:r w:rsidR="005C030E">
        <w:rPr>
          <w:lang w:val="en-US"/>
        </w:rPr>
        <w:t>a served by the AMF but may not create any RTA information. D</w:t>
      </w:r>
      <w:r w:rsidR="00402DC6" w:rsidRPr="00402DC6">
        <w:rPr>
          <w:lang w:val="en-US"/>
        </w:rPr>
        <w:t xml:space="preserve">uring the registration, the PCF </w:t>
      </w:r>
      <w:r w:rsidR="005C030E">
        <w:rPr>
          <w:lang w:val="en-US"/>
        </w:rPr>
        <w:t xml:space="preserve">which is configured with NTZ information, </w:t>
      </w:r>
      <w:r w:rsidR="00402DC6" w:rsidRPr="00402DC6">
        <w:rPr>
          <w:lang w:val="en-GB"/>
        </w:rPr>
        <w:t xml:space="preserve">may </w:t>
      </w:r>
      <w:ins w:id="78" w:author="QC01" w:date="2024-02-29T01:15:00Z">
        <w:r w:rsidR="00391268">
          <w:rPr>
            <w:lang w:val="en-GB"/>
          </w:rPr>
          <w:t xml:space="preserve">create </w:t>
        </w:r>
      </w:ins>
      <w:r w:rsidR="005C030E">
        <w:rPr>
          <w:lang w:val="en-GB"/>
        </w:rPr>
        <w:t xml:space="preserve">an </w:t>
      </w:r>
      <w:r w:rsidR="00402DC6" w:rsidRPr="00402DC6">
        <w:rPr>
          <w:lang w:val="en-GB"/>
        </w:rPr>
        <w:t xml:space="preserve">RTA </w:t>
      </w:r>
      <w:r w:rsidR="00307BC5">
        <w:rPr>
          <w:lang w:val="en-GB"/>
        </w:rPr>
        <w:t>for the UAV UE and return it to the AMF which in turn provides it to the UAV UE.</w:t>
      </w:r>
    </w:p>
    <w:p w14:paraId="26ED8B79" w14:textId="67B54BDC" w:rsidR="00402DC6" w:rsidRPr="00402DC6" w:rsidRDefault="00402DC6" w:rsidP="00307BC5">
      <w:pPr>
        <w:rPr>
          <w:lang w:val="en-US"/>
        </w:rPr>
      </w:pPr>
      <w:r w:rsidRPr="00402DC6">
        <w:t>The UDM and the PCF may update the Service Area Restrictions of a UE at any time. For UE in CM-IDLE state in an RTA marked as NTZ, the AMF shall store the updated service area restriction and update the UE upon next signalling interaction with the UE.</w:t>
      </w:r>
      <w:r w:rsidR="00307BC5">
        <w:t xml:space="preserve"> </w:t>
      </w:r>
      <w:r w:rsidRPr="00402DC6">
        <w:t>For a UE located in an RTA marked as NTZ, the AMF shall not initiate paging for a UE to update Service Area Restrictions with Generic UE Configuration Update procedure</w:t>
      </w:r>
      <w:r w:rsidR="004370D2">
        <w:t>.</w:t>
      </w:r>
    </w:p>
    <w:p w14:paraId="2B82C814" w14:textId="1127D386" w:rsidR="001D2E07" w:rsidRDefault="001D2E07" w:rsidP="001D2E07">
      <w:pPr>
        <w:pStyle w:val="Heading4"/>
        <w:rPr>
          <w:lang w:val="en-US"/>
        </w:rPr>
      </w:pPr>
      <w:r>
        <w:t>6.X.2.4</w:t>
      </w:r>
      <w:r>
        <w:tab/>
      </w:r>
      <w:r w:rsidR="004C5D5D">
        <w:t>NTZ Restriction Policies</w:t>
      </w:r>
    </w:p>
    <w:p w14:paraId="1B82AE5D" w14:textId="5F3B4B73" w:rsidR="004C5D5D" w:rsidRDefault="004C5D5D" w:rsidP="004C5D5D">
      <w:pPr>
        <w:rPr>
          <w:lang w:val="en-US"/>
        </w:rPr>
      </w:pPr>
      <w:r>
        <w:rPr>
          <w:lang w:val="en-US"/>
        </w:rPr>
        <w:t xml:space="preserve">This component of the solution re-uses concepts similar to the </w:t>
      </w:r>
      <w:r w:rsidR="00622472" w:rsidRPr="00622472">
        <w:rPr>
          <w:lang w:val="en-US"/>
        </w:rPr>
        <w:t xml:space="preserve">PC5 policy configuration </w:t>
      </w:r>
      <w:r>
        <w:rPr>
          <w:lang w:val="en-US"/>
        </w:rPr>
        <w:t xml:space="preserve">that was adopted in previous releases </w:t>
      </w:r>
      <w:r w:rsidR="00622472" w:rsidRPr="00622472">
        <w:rPr>
          <w:lang w:val="en-US"/>
        </w:rPr>
        <w:t>to define geofence where certain frequencies are not allowed</w:t>
      </w:r>
      <w:r>
        <w:rPr>
          <w:lang w:val="en-US"/>
        </w:rPr>
        <w:t xml:space="preserve">. However, in the case of NTZs, a blacklist of frequencies associated to the specific area are provided, whereas in the case of PC5 </w:t>
      </w:r>
      <w:r w:rsidR="00622472" w:rsidRPr="00622472">
        <w:rPr>
          <w:lang w:val="en-US"/>
        </w:rPr>
        <w:t xml:space="preserve">a </w:t>
      </w:r>
      <w:r w:rsidRPr="00622472">
        <w:rPr>
          <w:lang w:val="en-US"/>
        </w:rPr>
        <w:t>whitelist</w:t>
      </w:r>
      <w:r w:rsidR="00622472" w:rsidRPr="00622472">
        <w:rPr>
          <w:lang w:val="en-US"/>
        </w:rPr>
        <w:t xml:space="preserve"> </w:t>
      </w:r>
      <w:r>
        <w:rPr>
          <w:lang w:val="en-US"/>
        </w:rPr>
        <w:t xml:space="preserve">was </w:t>
      </w:r>
      <w:r w:rsidR="00622472" w:rsidRPr="00622472">
        <w:rPr>
          <w:lang w:val="en-US"/>
        </w:rPr>
        <w:t>provided</w:t>
      </w:r>
      <w:r>
        <w:rPr>
          <w:lang w:val="en-US"/>
        </w:rPr>
        <w:t xml:space="preserve">. In the solution, the UE is configured with NTZ Restriction Policies that identify the area corresponding to the NTZ and the banned frequency or frequencies. The UE shall not transmit data or </w:t>
      </w:r>
      <w:r w:rsidR="00417073">
        <w:rPr>
          <w:lang w:val="en-US"/>
        </w:rPr>
        <w:t>signaling</w:t>
      </w:r>
      <w:r>
        <w:rPr>
          <w:lang w:val="en-US"/>
        </w:rPr>
        <w:t xml:space="preserve"> when in the area of the NTZ and is being served by the frequencies identified in the NTZ Restriction Policies.</w:t>
      </w:r>
      <w:r w:rsidRPr="004C5D5D">
        <w:rPr>
          <w:lang w:val="en-US"/>
        </w:rPr>
        <w:t xml:space="preserve"> </w:t>
      </w:r>
      <w:r>
        <w:rPr>
          <w:lang w:val="en-US"/>
        </w:rPr>
        <w:t>The description of the NTZ may be in the form of a 2D or 3D (to include specific altitudes) g</w:t>
      </w:r>
      <w:r w:rsidRPr="00622472">
        <w:t>eo-area/polygon</w:t>
      </w:r>
      <w:r>
        <w:t>.</w:t>
      </w:r>
    </w:p>
    <w:p w14:paraId="068D8E38" w14:textId="77777777" w:rsidR="004C5D5D" w:rsidRDefault="004C5D5D" w:rsidP="004C5D5D">
      <w:pPr>
        <w:rPr>
          <w:lang w:val="en-US"/>
        </w:rPr>
      </w:pPr>
      <w:r>
        <w:rPr>
          <w:lang w:val="en-US"/>
        </w:rPr>
        <w:t xml:space="preserve">In this solution, a UAV </w:t>
      </w:r>
      <w:r w:rsidRPr="00402DC6">
        <w:rPr>
          <w:lang w:val="en-US"/>
        </w:rPr>
        <w:t xml:space="preserve">UE </w:t>
      </w:r>
      <w:r>
        <w:rPr>
          <w:lang w:val="en-US"/>
        </w:rPr>
        <w:t xml:space="preserve">supporting NTZ restrictions </w:t>
      </w:r>
      <w:r w:rsidRPr="00402DC6">
        <w:rPr>
          <w:lang w:val="en-US"/>
        </w:rPr>
        <w:t xml:space="preserve">provides an indication in 5GMM of support of NTZ Restrictions. </w:t>
      </w:r>
    </w:p>
    <w:p w14:paraId="1E7041FE" w14:textId="41308863" w:rsidR="00622472" w:rsidRPr="00622472" w:rsidRDefault="004C5D5D" w:rsidP="004C5D5D">
      <w:pPr>
        <w:rPr>
          <w:lang w:val="en-US"/>
        </w:rPr>
      </w:pPr>
      <w:r>
        <w:rPr>
          <w:lang w:val="en-US"/>
        </w:rPr>
        <w:t xml:space="preserve">The UE may be provided </w:t>
      </w:r>
      <w:r w:rsidR="00622472" w:rsidRPr="00622472">
        <w:rPr>
          <w:lang w:val="en-US"/>
        </w:rPr>
        <w:t>​</w:t>
      </w:r>
      <w:r>
        <w:rPr>
          <w:lang w:val="en-US"/>
        </w:rPr>
        <w:t>with NTZ Restriction Policies in one of the following alternatives:</w:t>
      </w:r>
    </w:p>
    <w:p w14:paraId="3C60C964" w14:textId="23AFAE3C" w:rsidR="004C5D5D" w:rsidRDefault="004C5D5D" w:rsidP="004C5D5D">
      <w:pPr>
        <w:pStyle w:val="B1"/>
      </w:pPr>
      <w:r w:rsidRPr="004C5D5D">
        <w:rPr>
          <w:lang w:val="en-US"/>
        </w:rPr>
        <w:t>-</w:t>
      </w:r>
      <w:r w:rsidRPr="004C5D5D">
        <w:rPr>
          <w:lang w:val="en-US"/>
        </w:rPr>
        <w:tab/>
      </w:r>
      <w:r w:rsidR="00622472" w:rsidRPr="004C5D5D">
        <w:t xml:space="preserve">Option </w:t>
      </w:r>
      <w:r w:rsidRPr="004C5D5D">
        <w:rPr>
          <w:lang w:val="en-US"/>
        </w:rPr>
        <w:t>1</w:t>
      </w:r>
      <w:r w:rsidR="00622472" w:rsidRPr="004C5D5D">
        <w:t>: From AMF.</w:t>
      </w:r>
      <w:r w:rsidR="00622472" w:rsidRPr="00622472">
        <w:t xml:space="preserve"> </w:t>
      </w:r>
      <w:r>
        <w:rPr>
          <w:lang w:val="en-US"/>
        </w:rPr>
        <w:t xml:space="preserve">During the registration procedure, if the </w:t>
      </w:r>
      <w:r w:rsidRPr="00402DC6">
        <w:t xml:space="preserve">AMF determines </w:t>
      </w:r>
      <w:r>
        <w:t xml:space="preserve">that the supporting UE is an </w:t>
      </w:r>
      <w:r>
        <w:rPr>
          <w:lang w:val="en-US"/>
        </w:rPr>
        <w:t xml:space="preserve">UAV </w:t>
      </w:r>
      <w:r w:rsidRPr="00402DC6">
        <w:t>UE</w:t>
      </w:r>
      <w:r>
        <w:t>,</w:t>
      </w:r>
      <w:r w:rsidRPr="00402DC6">
        <w:t xml:space="preserve"> </w:t>
      </w:r>
      <w:r>
        <w:rPr>
          <w:lang w:val="en-US"/>
        </w:rPr>
        <w:t xml:space="preserve">i.e. the </w:t>
      </w:r>
      <w:r w:rsidRPr="00402DC6">
        <w:t xml:space="preserve">UE provided </w:t>
      </w:r>
      <w:r>
        <w:rPr>
          <w:lang w:val="en-US"/>
        </w:rPr>
        <w:t xml:space="preserve">indication of </w:t>
      </w:r>
      <w:r w:rsidRPr="00402DC6">
        <w:t>NTZ support</w:t>
      </w:r>
      <w:r>
        <w:rPr>
          <w:lang w:val="en-US"/>
        </w:rPr>
        <w:t xml:space="preserve">, </w:t>
      </w:r>
      <w:r w:rsidRPr="00402DC6">
        <w:t xml:space="preserve">the UE </w:t>
      </w:r>
      <w:r>
        <w:t xml:space="preserve">has </w:t>
      </w:r>
      <w:r w:rsidRPr="00402DC6">
        <w:t xml:space="preserve">an aerial subscription, and </w:t>
      </w:r>
      <w:r>
        <w:rPr>
          <w:lang w:val="en-US"/>
        </w:rPr>
        <w:t xml:space="preserve">after </w:t>
      </w:r>
      <w:r w:rsidRPr="00402DC6">
        <w:t>successful UUAA procedure</w:t>
      </w:r>
      <w:r>
        <w:rPr>
          <w:lang w:val="en-US"/>
        </w:rPr>
        <w:t xml:space="preserve"> when it is performed, then the AMF provides the NTZ Restriction Policies applicable to the UAV UE and the current registration area. This option requires all AMF serving areas impacted by NTZ to be configured with NTZ information</w:t>
      </w:r>
      <w:r w:rsidR="00417073">
        <w:rPr>
          <w:lang w:val="en-US"/>
        </w:rPr>
        <w:t>.</w:t>
      </w:r>
      <w:r w:rsidR="00622472" w:rsidRPr="00622472">
        <w:t>​</w:t>
      </w:r>
    </w:p>
    <w:p w14:paraId="73BB5A7C" w14:textId="2923D6E4" w:rsidR="00417073" w:rsidRDefault="004C5D5D" w:rsidP="00417073">
      <w:pPr>
        <w:pStyle w:val="B1"/>
        <w:rPr>
          <w:lang w:val="en-US"/>
        </w:rPr>
      </w:pPr>
      <w:r>
        <w:rPr>
          <w:lang w:val="en-US"/>
        </w:rPr>
        <w:t>-</w:t>
      </w:r>
      <w:r>
        <w:rPr>
          <w:lang w:val="en-US"/>
        </w:rPr>
        <w:tab/>
      </w:r>
      <w:r w:rsidR="00622472" w:rsidRPr="004C5D5D">
        <w:rPr>
          <w:lang w:val="en-US"/>
        </w:rPr>
        <w:t xml:space="preserve">Option B: From </w:t>
      </w:r>
      <w:del w:id="79" w:author="QC01" w:date="2024-02-29T01:13:00Z">
        <w:r w:rsidR="00622472" w:rsidRPr="004C5D5D" w:rsidDel="00864FF5">
          <w:rPr>
            <w:lang w:val="en-US"/>
          </w:rPr>
          <w:delText>PCC</w:delText>
        </w:r>
      </w:del>
      <w:ins w:id="80" w:author="QC01" w:date="2024-02-29T01:13:00Z">
        <w:r w:rsidR="00864FF5">
          <w:rPr>
            <w:lang w:val="en-US"/>
          </w:rPr>
          <w:t>PCF</w:t>
        </w:r>
      </w:ins>
      <w:r w:rsidR="00622472" w:rsidRPr="00622472">
        <w:rPr>
          <w:lang w:val="en-US"/>
        </w:rPr>
        <w:t>.</w:t>
      </w:r>
      <w:r>
        <w:rPr>
          <w:lang w:val="en-US"/>
        </w:rPr>
        <w:t xml:space="preserve"> When the UAV UE is </w:t>
      </w:r>
      <w:r w:rsidR="00622472" w:rsidRPr="00622472">
        <w:rPr>
          <w:lang w:val="en-US"/>
        </w:rPr>
        <w:t xml:space="preserve">in a TA where there is </w:t>
      </w:r>
      <w:r>
        <w:rPr>
          <w:lang w:val="en-US"/>
        </w:rPr>
        <w:t xml:space="preserve">at least </w:t>
      </w:r>
      <w:r w:rsidR="00622472" w:rsidRPr="00622472">
        <w:rPr>
          <w:lang w:val="en-US"/>
        </w:rPr>
        <w:t>NTZ</w:t>
      </w:r>
      <w:r>
        <w:rPr>
          <w:lang w:val="en-US"/>
        </w:rPr>
        <w:t>, or when the registration Area that the AMF assigns to the UAV UE contains at least one NTZ</w:t>
      </w:r>
      <w:r w:rsidR="00417073">
        <w:rPr>
          <w:lang w:val="en-US"/>
        </w:rPr>
        <w:t xml:space="preserve">, and if the </w:t>
      </w:r>
      <w:r w:rsidR="00417073" w:rsidRPr="00402DC6">
        <w:t xml:space="preserve">AMF determines </w:t>
      </w:r>
      <w:r w:rsidR="00417073">
        <w:t xml:space="preserve">that the supporting UE is an </w:t>
      </w:r>
      <w:r w:rsidR="00417073">
        <w:rPr>
          <w:lang w:val="en-US"/>
        </w:rPr>
        <w:t xml:space="preserve">UAV </w:t>
      </w:r>
      <w:r w:rsidR="00417073" w:rsidRPr="00402DC6">
        <w:t>UE</w:t>
      </w:r>
      <w:r w:rsidR="00417073">
        <w:t>,</w:t>
      </w:r>
      <w:r w:rsidR="00417073" w:rsidRPr="00402DC6">
        <w:t xml:space="preserve"> </w:t>
      </w:r>
      <w:r w:rsidR="00417073">
        <w:rPr>
          <w:lang w:val="en-US"/>
        </w:rPr>
        <w:t xml:space="preserve">i.e. the </w:t>
      </w:r>
      <w:r w:rsidR="00417073" w:rsidRPr="00402DC6">
        <w:t xml:space="preserve">UE provided </w:t>
      </w:r>
      <w:r w:rsidR="00417073">
        <w:rPr>
          <w:lang w:val="en-US"/>
        </w:rPr>
        <w:t xml:space="preserve">indication of </w:t>
      </w:r>
      <w:r w:rsidR="00417073" w:rsidRPr="00402DC6">
        <w:t>NTZ support</w:t>
      </w:r>
      <w:r w:rsidR="00417073">
        <w:rPr>
          <w:lang w:val="en-US"/>
        </w:rPr>
        <w:t xml:space="preserve">, </w:t>
      </w:r>
      <w:r w:rsidR="00417073" w:rsidRPr="00402DC6">
        <w:t xml:space="preserve">the UE </w:t>
      </w:r>
      <w:r w:rsidR="00417073">
        <w:t xml:space="preserve">has </w:t>
      </w:r>
      <w:r w:rsidR="00417073" w:rsidRPr="00402DC6">
        <w:t xml:space="preserve">an aerial subscription, and </w:t>
      </w:r>
      <w:r w:rsidR="00417073">
        <w:rPr>
          <w:lang w:val="en-US"/>
        </w:rPr>
        <w:t xml:space="preserve">after </w:t>
      </w:r>
      <w:r w:rsidR="00417073" w:rsidRPr="00402DC6">
        <w:t>successful UUAA procedure</w:t>
      </w:r>
      <w:r w:rsidR="00417073">
        <w:rPr>
          <w:lang w:val="en-US"/>
        </w:rPr>
        <w:t xml:space="preserve"> when it is performed, then the AMF provides a new indication that an NTZ is present in the registration area. The UAV UE triggers the retrieval of NTZ Restriction Policies from the </w:t>
      </w:r>
      <w:del w:id="81" w:author="QC01" w:date="2024-02-29T01:13:00Z">
        <w:r w:rsidR="00417073" w:rsidDel="00864FF5">
          <w:rPr>
            <w:lang w:val="en-US"/>
          </w:rPr>
          <w:delText xml:space="preserve">PCC </w:delText>
        </w:r>
      </w:del>
      <w:ins w:id="82" w:author="QC01" w:date="2024-02-29T01:13:00Z">
        <w:r w:rsidR="00864FF5">
          <w:rPr>
            <w:lang w:val="en-US"/>
          </w:rPr>
          <w:t>PCF</w:t>
        </w:r>
        <w:r w:rsidR="00864FF5">
          <w:rPr>
            <w:lang w:val="en-US"/>
          </w:rPr>
          <w:t xml:space="preserve"> </w:t>
        </w:r>
      </w:ins>
      <w:r w:rsidR="00417073">
        <w:rPr>
          <w:lang w:val="en-US"/>
        </w:rPr>
        <w:t xml:space="preserve">using existing procedures. Alternatively, the AMF may indicate to the PCF during the registration procedure that NTZ are present in the registration area and the PCF triggers NTZ Restriction Policies delivery to the UAV UE. </w:t>
      </w:r>
      <w:r>
        <w:rPr>
          <w:lang w:val="en-US"/>
        </w:rPr>
        <w:t xml:space="preserve">This solution reduces the impact on AMFs by requiring only AMFs that serve area impacted by NTZs to be configured to know there is an NTZ, without the need to impact other AMFs and without requiring AMFs to be aware of the complete NTZ information. </w:t>
      </w:r>
    </w:p>
    <w:p w14:paraId="5E3A67AE" w14:textId="083E081A" w:rsidR="00622472" w:rsidRPr="00622472" w:rsidRDefault="00417073" w:rsidP="00417073">
      <w:pPr>
        <w:pStyle w:val="B1"/>
        <w:rPr>
          <w:lang w:val="en-US"/>
        </w:rPr>
      </w:pPr>
      <w:r>
        <w:rPr>
          <w:lang w:val="en-US"/>
        </w:rPr>
        <w:t>-</w:t>
      </w:r>
      <w:r>
        <w:rPr>
          <w:lang w:val="en-US"/>
        </w:rPr>
        <w:tab/>
      </w:r>
      <w:r w:rsidR="00622472" w:rsidRPr="00417073">
        <w:rPr>
          <w:lang w:val="en-US"/>
        </w:rPr>
        <w:t xml:space="preserve">Option C: from </w:t>
      </w:r>
      <w:r w:rsidRPr="00417073">
        <w:rPr>
          <w:lang w:val="en-US"/>
        </w:rPr>
        <w:t xml:space="preserve">NTZ </w:t>
      </w:r>
      <w:r w:rsidR="00622472" w:rsidRPr="00417073">
        <w:rPr>
          <w:lang w:val="en-US"/>
        </w:rPr>
        <w:t>AF</w:t>
      </w:r>
      <w:r w:rsidR="00622472" w:rsidRPr="00622472">
        <w:rPr>
          <w:lang w:val="en-US"/>
        </w:rPr>
        <w:t xml:space="preserve">. </w:t>
      </w:r>
      <w:r>
        <w:rPr>
          <w:lang w:val="en-US"/>
        </w:rPr>
        <w:t xml:space="preserve">This option assumes that a third-party service is present outside MNOs to provide NTZ-specific information to UAV UEs. This may be a service provided by regulators or other third parties. As in option B, When the UAV UE is </w:t>
      </w:r>
      <w:r w:rsidRPr="00622472">
        <w:rPr>
          <w:lang w:val="en-US"/>
        </w:rPr>
        <w:t xml:space="preserve">in a TA where there is </w:t>
      </w:r>
      <w:r>
        <w:rPr>
          <w:lang w:val="en-US"/>
        </w:rPr>
        <w:t xml:space="preserve">at least </w:t>
      </w:r>
      <w:r w:rsidRPr="00622472">
        <w:rPr>
          <w:lang w:val="en-US"/>
        </w:rPr>
        <w:t>NTZ</w:t>
      </w:r>
      <w:r>
        <w:rPr>
          <w:lang w:val="en-US"/>
        </w:rPr>
        <w:t xml:space="preserve">, or when the registration Area that the AMF assigns to the UAV UE contains at least one NTZ, and if the </w:t>
      </w:r>
      <w:r w:rsidRPr="00402DC6">
        <w:t xml:space="preserve">AMF determines </w:t>
      </w:r>
      <w:r>
        <w:t xml:space="preserve">that the supporting UE is an </w:t>
      </w:r>
      <w:r>
        <w:rPr>
          <w:lang w:val="en-US"/>
        </w:rPr>
        <w:lastRenderedPageBreak/>
        <w:t xml:space="preserve">UAV </w:t>
      </w:r>
      <w:r w:rsidRPr="00402DC6">
        <w:t>UE</w:t>
      </w:r>
      <w:r>
        <w:t>,</w:t>
      </w:r>
      <w:r w:rsidRPr="00402DC6">
        <w:t xml:space="preserve"> </w:t>
      </w:r>
      <w:r>
        <w:rPr>
          <w:lang w:val="en-US"/>
        </w:rPr>
        <w:t xml:space="preserve">i.e. the </w:t>
      </w:r>
      <w:r w:rsidRPr="00402DC6">
        <w:t xml:space="preserve">UE provided </w:t>
      </w:r>
      <w:r>
        <w:rPr>
          <w:lang w:val="en-US"/>
        </w:rPr>
        <w:t xml:space="preserve">indication of </w:t>
      </w:r>
      <w:r w:rsidRPr="00402DC6">
        <w:t>NTZ support</w:t>
      </w:r>
      <w:r>
        <w:rPr>
          <w:lang w:val="en-US"/>
        </w:rPr>
        <w:t xml:space="preserve">, </w:t>
      </w:r>
      <w:r w:rsidRPr="00402DC6">
        <w:t xml:space="preserve">the UE </w:t>
      </w:r>
      <w:r>
        <w:t xml:space="preserve">has </w:t>
      </w:r>
      <w:r w:rsidRPr="00402DC6">
        <w:t xml:space="preserve">an aerial subscription, and </w:t>
      </w:r>
      <w:r>
        <w:rPr>
          <w:lang w:val="en-US"/>
        </w:rPr>
        <w:t xml:space="preserve">after </w:t>
      </w:r>
      <w:r w:rsidRPr="00402DC6">
        <w:t>successful UUAA procedure</w:t>
      </w:r>
      <w:r>
        <w:rPr>
          <w:lang w:val="en-US"/>
        </w:rPr>
        <w:t xml:space="preserve"> when it is performed, then the AMF provides a new indication that an NTZ is present in the registration area, and may provide </w:t>
      </w:r>
      <w:r w:rsidR="00622472" w:rsidRPr="00622472">
        <w:rPr>
          <w:lang w:val="en-US"/>
        </w:rPr>
        <w:t xml:space="preserve">assistance information (e.g. URL) to </w:t>
      </w:r>
      <w:r>
        <w:rPr>
          <w:lang w:val="en-US"/>
        </w:rPr>
        <w:t xml:space="preserve">instruct the UAV UE how to </w:t>
      </w:r>
      <w:r w:rsidR="00622472" w:rsidRPr="00622472">
        <w:rPr>
          <w:lang w:val="en-US"/>
        </w:rPr>
        <w:t>reach the AF</w:t>
      </w:r>
      <w:r>
        <w:rPr>
          <w:lang w:val="en-US"/>
        </w:rPr>
        <w:t xml:space="preserve">. Upon receiving the indication and the assistance information, the UAV UE </w:t>
      </w:r>
      <w:r w:rsidR="00622472" w:rsidRPr="00622472">
        <w:rPr>
          <w:lang w:val="en-US"/>
        </w:rPr>
        <w:t xml:space="preserve">​uses existing </w:t>
      </w:r>
      <w:r>
        <w:rPr>
          <w:lang w:val="en-US"/>
        </w:rPr>
        <w:t xml:space="preserve">a suitable </w:t>
      </w:r>
      <w:r w:rsidR="00622472" w:rsidRPr="00622472">
        <w:rPr>
          <w:lang w:val="en-US"/>
        </w:rPr>
        <w:t>user plane connection or establishes an appropriate user plane connection (</w:t>
      </w:r>
      <w:r>
        <w:rPr>
          <w:lang w:val="en-US"/>
        </w:rPr>
        <w:t xml:space="preserve">e.g. the UAV </w:t>
      </w:r>
      <w:r w:rsidR="00622472" w:rsidRPr="00622472">
        <w:rPr>
          <w:lang w:val="en-US"/>
        </w:rPr>
        <w:t>UE may be configured with a specific DNN/S-NSSAI for such connectivity) to the AF and uses application layer signalling to retrieve the information ​</w:t>
      </w:r>
      <w:r>
        <w:rPr>
          <w:lang w:val="en-US"/>
        </w:rPr>
        <w:t>(out of scope of the solution).</w:t>
      </w:r>
    </w:p>
    <w:p w14:paraId="53426B60" w14:textId="536F9B79" w:rsidR="001D2E07" w:rsidRDefault="00417073" w:rsidP="001D2E07">
      <w:pPr>
        <w:rPr>
          <w:lang w:val="en-US"/>
        </w:rPr>
      </w:pPr>
      <w:r>
        <w:rPr>
          <w:lang w:val="en-US"/>
        </w:rPr>
        <w:t>If in a PLMN multiple options are supported, this solution assumes that what the UAV UE receives in option C takes priority over the information received with other options.</w:t>
      </w:r>
    </w:p>
    <w:p w14:paraId="3CD8BCD2" w14:textId="2ACA0F53" w:rsidR="00B61671" w:rsidRDefault="00B61671" w:rsidP="00B61671">
      <w:pPr>
        <w:pStyle w:val="Heading4"/>
        <w:rPr>
          <w:lang w:val="en-US"/>
        </w:rPr>
      </w:pPr>
      <w:r>
        <w:t>6.X.2.</w:t>
      </w:r>
      <w:r w:rsidR="001D2E07">
        <w:t>5</w:t>
      </w:r>
      <w:r>
        <w:tab/>
      </w:r>
      <w:r>
        <w:rPr>
          <w:lang w:val="en-US"/>
        </w:rPr>
        <w:t>Per-cell indication of the presence of NTZs:</w:t>
      </w:r>
    </w:p>
    <w:p w14:paraId="2D575137" w14:textId="5CC7E1E6" w:rsidR="001B7E1C" w:rsidRPr="00070D35" w:rsidRDefault="00070D35" w:rsidP="00070D35">
      <w:pPr>
        <w:rPr>
          <w:lang w:val="en-US"/>
        </w:rPr>
      </w:pPr>
      <w:r w:rsidRPr="00070D35">
        <w:rPr>
          <w:lang w:val="en-US"/>
        </w:rPr>
        <w:t>For potential solutions where a per-cell indication is provided to UAV UEs on the presence of NTZs (independently of the mechanism adopted to do so by e.g. RAN solutions), t</w:t>
      </w:r>
      <w:r w:rsidR="001B7E1C" w:rsidRPr="00070D35">
        <w:rPr>
          <w:lang w:val="en-US"/>
        </w:rPr>
        <w:t xml:space="preserve">hree categories of UEs </w:t>
      </w:r>
      <w:r w:rsidRPr="00070D35">
        <w:rPr>
          <w:lang w:val="en-US"/>
        </w:rPr>
        <w:t xml:space="preserve">need to be </w:t>
      </w:r>
      <w:r w:rsidR="001B7E1C" w:rsidRPr="00070D35">
        <w:rPr>
          <w:lang w:val="en-US"/>
        </w:rPr>
        <w:t xml:space="preserve">considered: </w:t>
      </w:r>
    </w:p>
    <w:p w14:paraId="04030742" w14:textId="747D2254" w:rsidR="00070D35" w:rsidRDefault="00070D35" w:rsidP="00070D35">
      <w:pPr>
        <w:pStyle w:val="B1"/>
      </w:pPr>
      <w:r>
        <w:rPr>
          <w:lang w:val="en-US"/>
        </w:rPr>
        <w:t>1.</w:t>
      </w:r>
      <w:r>
        <w:rPr>
          <w:lang w:val="en-US"/>
        </w:rPr>
        <w:tab/>
      </w:r>
      <w:r w:rsidR="001B7E1C" w:rsidRPr="001B7E1C">
        <w:t xml:space="preserve">new UEs </w:t>
      </w:r>
      <w:r>
        <w:rPr>
          <w:lang w:val="en-US"/>
        </w:rPr>
        <w:t xml:space="preserve">(i.e. Rel. 19) </w:t>
      </w:r>
      <w:r w:rsidR="001B7E1C" w:rsidRPr="001B7E1C">
        <w:t xml:space="preserve">that support NTZ restriction functionality: </w:t>
      </w:r>
      <w:r>
        <w:rPr>
          <w:lang w:val="en-US"/>
        </w:rPr>
        <w:t xml:space="preserve">in a cell where the NTZ indication applies, the UAV UE </w:t>
      </w:r>
      <w:r w:rsidR="001B7E1C" w:rsidRPr="001B7E1C">
        <w:t>shall consider the cell barred</w:t>
      </w:r>
    </w:p>
    <w:p w14:paraId="216DF57E" w14:textId="77777777" w:rsidR="00070D35" w:rsidRDefault="00070D35" w:rsidP="00070D35">
      <w:pPr>
        <w:pStyle w:val="B1"/>
        <w:rPr>
          <w:lang w:val="en-GB"/>
        </w:rPr>
      </w:pPr>
      <w:r>
        <w:rPr>
          <w:lang w:val="en-US"/>
        </w:rPr>
        <w:t>2.</w:t>
      </w:r>
      <w:r>
        <w:rPr>
          <w:lang w:val="en-US"/>
        </w:rPr>
        <w:tab/>
        <w:t xml:space="preserve">pre Rel. 19 </w:t>
      </w:r>
      <w:r w:rsidR="001B7E1C" w:rsidRPr="001B7E1C">
        <w:rPr>
          <w:lang w:val="en-GB"/>
        </w:rPr>
        <w:t xml:space="preserve">non-UAV UEs </w:t>
      </w:r>
      <w:r>
        <w:rPr>
          <w:lang w:val="en-GB"/>
        </w:rPr>
        <w:t>(i.e. terrestrial UEs)</w:t>
      </w:r>
      <w:r w:rsidR="001B7E1C" w:rsidRPr="001B7E1C">
        <w:rPr>
          <w:lang w:val="en-GB"/>
        </w:rPr>
        <w:t xml:space="preserve">: these </w:t>
      </w:r>
      <w:r>
        <w:rPr>
          <w:lang w:val="en-GB"/>
        </w:rPr>
        <w:t>UE should be allowed to use the cell either by ignoring the indication or not receiving it</w:t>
      </w:r>
    </w:p>
    <w:p w14:paraId="1A22F711" w14:textId="2C6FCDD4" w:rsidR="001B7E1C" w:rsidRPr="001B7E1C" w:rsidRDefault="00070D35" w:rsidP="00070D35">
      <w:pPr>
        <w:pStyle w:val="B1"/>
        <w:rPr>
          <w:lang w:val="en-US"/>
        </w:rPr>
      </w:pPr>
      <w:r>
        <w:rPr>
          <w:lang w:val="en-GB"/>
        </w:rPr>
        <w:t>3.</w:t>
      </w:r>
      <w:r>
        <w:rPr>
          <w:lang w:val="en-GB"/>
        </w:rPr>
        <w:tab/>
        <w:t xml:space="preserve">pre-Rel.19 </w:t>
      </w:r>
      <w:r w:rsidR="001B7E1C" w:rsidRPr="001B7E1C">
        <w:rPr>
          <w:lang w:val="en-GB"/>
        </w:rPr>
        <w:t xml:space="preserve">UAV UEs that do not support NTZ restriction: </w:t>
      </w:r>
      <w:r>
        <w:rPr>
          <w:lang w:val="en-GB"/>
        </w:rPr>
        <w:t>solutions must enable such UAV UEs to consider the cell barred or not suitable</w:t>
      </w:r>
      <w:r w:rsidR="001B7E1C" w:rsidRPr="001B7E1C">
        <w:rPr>
          <w:lang w:val="en-GB"/>
        </w:rPr>
        <w:t xml:space="preserve"> </w:t>
      </w:r>
    </w:p>
    <w:p w14:paraId="4A6D0750" w14:textId="746BD5D1" w:rsidR="001B7E1C" w:rsidRDefault="00070D35" w:rsidP="00070D35">
      <w:r>
        <w:t xml:space="preserve">We assume that the network would need to be aware of which of the three categories a UE belongs to, and we assume that new Rel.19 UAV UEs </w:t>
      </w:r>
      <w:r w:rsidR="001B7E1C" w:rsidRPr="00070D35">
        <w:t>indicates to the network the ability to support NTZ restrictions</w:t>
      </w:r>
      <w:r w:rsidR="001B7E1C" w:rsidRPr="001B7E1C">
        <w:t>. CN and RAN are already aware if this is an aerial UE based on the UE subscription being an aerial subscription, which since Rel. 15 is indicated to the RAN when the UE context is provided to the RAN.</w:t>
      </w:r>
    </w:p>
    <w:p w14:paraId="34589D2C" w14:textId="0BEB19DA" w:rsidR="00B61671" w:rsidRDefault="00070D35" w:rsidP="001F36DB">
      <w:pPr>
        <w:rPr>
          <w:ins w:id="83" w:author="QCS0227_01" w:date="2024-02-27T19:40:00Z"/>
          <w:lang w:val="en-US"/>
        </w:rPr>
      </w:pPr>
      <w:r>
        <w:rPr>
          <w:lang w:val="en-US"/>
        </w:rPr>
        <w:t>Solutions that provide a per-cell indication of the presence of an NTZ shall be able to support all three categories of UAVs with the expected UE behavior described above.</w:t>
      </w:r>
      <w:r w:rsidR="0082272A">
        <w:rPr>
          <w:lang w:val="en-US"/>
        </w:rPr>
        <w:t xml:space="preserve"> Specifically, </w:t>
      </w:r>
      <w:r w:rsidR="00B61671">
        <w:rPr>
          <w:lang w:val="en-US"/>
        </w:rPr>
        <w:t xml:space="preserve">if RAN </w:t>
      </w:r>
      <w:r w:rsidR="0082272A">
        <w:rPr>
          <w:lang w:val="en-US"/>
        </w:rPr>
        <w:t xml:space="preserve">WGs </w:t>
      </w:r>
      <w:r w:rsidR="00B61671">
        <w:rPr>
          <w:lang w:val="en-US"/>
        </w:rPr>
        <w:t xml:space="preserve">develop such solution, the solution must allow non-UAV UEs to use the cell without </w:t>
      </w:r>
      <w:r w:rsidR="000310B5">
        <w:rPr>
          <w:lang w:val="en-US"/>
        </w:rPr>
        <w:t>restriction and</w:t>
      </w:r>
      <w:r w:rsidR="00B61671">
        <w:rPr>
          <w:lang w:val="en-US"/>
        </w:rPr>
        <w:t xml:space="preserve"> must block all UAV UEs from using this cell. This includes also UAV UEs of </w:t>
      </w:r>
      <w:r w:rsidR="001D2E07">
        <w:rPr>
          <w:lang w:val="en-US"/>
        </w:rPr>
        <w:t xml:space="preserve">release 18, not just UAV UEs of Release 19. </w:t>
      </w:r>
      <w:ins w:id="84" w:author="QCS0227_01" w:date="2024-02-28T00:06:00Z">
        <w:r w:rsidR="00DE7B3E">
          <w:rPr>
            <w:lang w:val="en-US"/>
          </w:rPr>
          <w:t xml:space="preserve">Moreover, such solutions would need to consider that RAN needs to be configured </w:t>
        </w:r>
        <w:r w:rsidR="003036C7">
          <w:rPr>
            <w:lang w:val="en-US"/>
          </w:rPr>
          <w:t xml:space="preserve">with NTZ information in order to provide any per-cell indication. </w:t>
        </w:r>
      </w:ins>
    </w:p>
    <w:p w14:paraId="1605E691" w14:textId="4A85A844" w:rsidR="00DD1F8B" w:rsidRPr="00DD1F8B" w:rsidRDefault="00DD1F8B" w:rsidP="00DD1F8B">
      <w:pPr>
        <w:pStyle w:val="NO"/>
        <w:rPr>
          <w:lang w:val="en-US"/>
        </w:rPr>
      </w:pPr>
      <w:ins w:id="85" w:author="QCS0227_01" w:date="2024-02-27T19:40:00Z">
        <w:r>
          <w:rPr>
            <w:lang w:val="en-US"/>
          </w:rPr>
          <w:t>NOTE: coordination with RAN WG is required to consider such solutions.</w:t>
        </w:r>
      </w:ins>
    </w:p>
    <w:p w14:paraId="686C2AC1" w14:textId="53FCCE0B" w:rsidR="0088373D" w:rsidRDefault="0088373D" w:rsidP="0088373D">
      <w:pPr>
        <w:pStyle w:val="Heading3"/>
      </w:pPr>
      <w:r>
        <w:t>6.X.2.3</w:t>
      </w:r>
      <w:r>
        <w:tab/>
        <w:t>Solution Architecture</w:t>
      </w:r>
    </w:p>
    <w:p w14:paraId="04966640" w14:textId="374CAB9A" w:rsidR="005C1F38" w:rsidRDefault="00645677" w:rsidP="005C1F38">
      <w:pPr>
        <w:rPr>
          <w:lang w:val="en-US"/>
        </w:rPr>
      </w:pPr>
      <w:r>
        <w:rPr>
          <w:lang w:val="en-US"/>
        </w:rPr>
        <w:t>No architectural modifications are assumed by the proposed solution.</w:t>
      </w:r>
    </w:p>
    <w:p w14:paraId="3E361161" w14:textId="77777777" w:rsidR="00B42DE3" w:rsidRDefault="00B42DE3" w:rsidP="00B42DE3">
      <w:pPr>
        <w:pStyle w:val="Heading3"/>
        <w:rPr>
          <w:ins w:id="86" w:author="QC01" w:date="2024-02-29T01:02:00Z"/>
          <w:rFonts w:eastAsia="DengXian"/>
        </w:rPr>
      </w:pPr>
      <w:bookmarkStart w:id="87" w:name="_Toc157749900"/>
      <w:r w:rsidRPr="007177BE">
        <w:rPr>
          <w:rFonts w:eastAsia="DengXian"/>
        </w:rPr>
        <w:t>6.X.3</w:t>
      </w:r>
      <w:r w:rsidRPr="007177BE">
        <w:rPr>
          <w:rFonts w:eastAsia="DengXian"/>
        </w:rPr>
        <w:tab/>
        <w:t>Procedures</w:t>
      </w:r>
      <w:bookmarkEnd w:id="44"/>
      <w:bookmarkEnd w:id="45"/>
      <w:bookmarkEnd w:id="46"/>
      <w:bookmarkEnd w:id="87"/>
    </w:p>
    <w:p w14:paraId="1E91EFFC" w14:textId="2D81EEBF" w:rsidR="00AB540E" w:rsidRPr="00AB540E" w:rsidRDefault="00AB540E" w:rsidP="00AB540E">
      <w:pPr>
        <w:pStyle w:val="NO"/>
        <w:rPr>
          <w:lang w:val="en-US"/>
        </w:rPr>
      </w:pPr>
      <w:ins w:id="88" w:author="QC01" w:date="2024-02-29T01:02:00Z">
        <w:r>
          <w:rPr>
            <w:lang w:val="en-US"/>
          </w:rPr>
          <w:t>NOTE: it is assumed that the following procedures take place when the UAV UE is outside an area correspondi</w:t>
        </w:r>
      </w:ins>
      <w:ins w:id="89" w:author="QC01" w:date="2024-02-29T01:03:00Z">
        <w:r>
          <w:rPr>
            <w:lang w:val="en-US"/>
          </w:rPr>
          <w:t>ng to an NTZ</w:t>
        </w:r>
        <w:r w:rsidR="00D71CA4">
          <w:rPr>
            <w:lang w:val="en-US"/>
          </w:rPr>
          <w:t xml:space="preserve">. </w:t>
        </w:r>
      </w:ins>
    </w:p>
    <w:p w14:paraId="6ED3AF32" w14:textId="77E37AC9" w:rsidR="00D42F32" w:rsidRDefault="00D42F32" w:rsidP="00D42F32">
      <w:pPr>
        <w:pStyle w:val="Heading3"/>
      </w:pPr>
      <w:bookmarkStart w:id="90" w:name="_Toc326248711"/>
      <w:bookmarkStart w:id="91" w:name="_Toc510604409"/>
      <w:bookmarkStart w:id="92" w:name="_Toc92875664"/>
      <w:bookmarkStart w:id="93" w:name="_Toc93070688"/>
      <w:r>
        <w:t>6.X.3.1</w:t>
      </w:r>
      <w:r>
        <w:tab/>
      </w:r>
      <w:r w:rsidR="00F033CD">
        <w:rPr>
          <w:lang w:val="en-US"/>
        </w:rPr>
        <w:t>Extension of Service Restrictions for NTZs</w:t>
      </w:r>
    </w:p>
    <w:p w14:paraId="204105A7" w14:textId="77777777" w:rsidR="00F033CD" w:rsidRDefault="00F033CD" w:rsidP="00EB7E64">
      <w:pPr>
        <w:pStyle w:val="paragraph"/>
        <w:spacing w:before="0" w:beforeAutospacing="0" w:after="0" w:afterAutospacing="0"/>
        <w:ind w:left="1695" w:hanging="1695"/>
        <w:textAlignment w:val="baseline"/>
        <w:rPr>
          <w:rStyle w:val="eop"/>
          <w:rFonts w:ascii="Arial" w:hAnsi="Arial" w:cs="Arial"/>
          <w:sz w:val="22"/>
          <w:szCs w:val="22"/>
        </w:rPr>
      </w:pPr>
    </w:p>
    <w:p w14:paraId="4DCBA3DA" w14:textId="77777777" w:rsidR="00A718E4" w:rsidRDefault="00A718E4" w:rsidP="00A718E4">
      <w:pPr>
        <w:pStyle w:val="paragraph"/>
        <w:spacing w:before="0" w:beforeAutospacing="0" w:after="0" w:afterAutospacing="0"/>
        <w:ind w:left="1695" w:hanging="1695"/>
        <w:textAlignment w:val="baseline"/>
        <w:rPr>
          <w:rFonts w:ascii="Segoe UI" w:hAnsi="Segoe UI" w:cs="Segoe UI"/>
          <w:sz w:val="18"/>
          <w:szCs w:val="18"/>
        </w:rPr>
      </w:pPr>
    </w:p>
    <w:p w14:paraId="1859BDD6" w14:textId="3904DFDD" w:rsidR="00A718E4" w:rsidRDefault="003030CF" w:rsidP="00A718E4">
      <w:pPr>
        <w:pStyle w:val="paragraph"/>
        <w:spacing w:before="0" w:beforeAutospacing="0" w:after="0" w:afterAutospacing="0"/>
        <w:jc w:val="center"/>
        <w:textAlignment w:val="baseline"/>
        <w:rPr>
          <w:ins w:id="94" w:author="QC01" w:date="2024-02-29T01:13:00Z"/>
        </w:rPr>
      </w:pPr>
      <w:del w:id="95" w:author="QC01" w:date="2024-02-29T01:14:00Z">
        <w:r w:rsidDel="00864FF5">
          <w:object w:dxaOrig="6121" w:dyaOrig="3766" w14:anchorId="6C3F2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88.5pt" o:ole="">
              <v:imagedata r:id="rId11" o:title=""/>
            </v:shape>
            <o:OLEObject Type="Embed" ProgID="Visio.Drawing.15" ShapeID="_x0000_i1025" DrawAspect="Content" ObjectID="_1770675023" r:id="rId12"/>
          </w:object>
        </w:r>
      </w:del>
    </w:p>
    <w:p w14:paraId="16612E36" w14:textId="4348E94E" w:rsidR="00864FF5" w:rsidRDefault="00A855C5" w:rsidP="00A718E4">
      <w:pPr>
        <w:pStyle w:val="paragraph"/>
        <w:spacing w:before="0" w:beforeAutospacing="0" w:after="0" w:afterAutospacing="0"/>
        <w:jc w:val="center"/>
        <w:textAlignment w:val="baseline"/>
        <w:rPr>
          <w:rFonts w:ascii="Segoe UI" w:hAnsi="Segoe UI" w:cs="Segoe UI"/>
          <w:sz w:val="18"/>
          <w:szCs w:val="18"/>
        </w:rPr>
      </w:pPr>
      <w:ins w:id="96" w:author="QC01" w:date="2024-02-29T01:13:00Z">
        <w:r>
          <w:object w:dxaOrig="6121" w:dyaOrig="3757" w14:anchorId="2A6CB245">
            <v:shape id="_x0000_i1034" type="#_x0000_t75" style="width:306pt;height:188pt" o:ole="">
              <v:imagedata r:id="rId13" o:title=""/>
            </v:shape>
            <o:OLEObject Type="Embed" ProgID="Visio.Drawing.15" ShapeID="_x0000_i1034" DrawAspect="Content" ObjectID="_1770675024" r:id="rId14"/>
          </w:object>
        </w:r>
      </w:ins>
    </w:p>
    <w:p w14:paraId="45D473D6" w14:textId="04DE3151" w:rsidR="00A718E4" w:rsidRDefault="00A718E4" w:rsidP="00A718E4">
      <w:pPr>
        <w:pStyle w:val="paragraph"/>
        <w:spacing w:before="0" w:beforeAutospacing="0" w:after="0" w:afterAutospacing="0"/>
        <w:jc w:val="center"/>
        <w:textAlignment w:val="baseline"/>
        <w:rPr>
          <w:rFonts w:ascii="Segoe UI" w:hAnsi="Segoe UI" w:cs="Segoe UI"/>
          <w:b/>
          <w:bCs/>
          <w:sz w:val="18"/>
          <w:szCs w:val="18"/>
        </w:rPr>
      </w:pPr>
      <w:r>
        <w:rPr>
          <w:rStyle w:val="normaltextrun"/>
          <w:rFonts w:ascii="Arial" w:hAnsi="Arial" w:cs="Arial"/>
          <w:b/>
          <w:bCs/>
          <w:sz w:val="20"/>
          <w:szCs w:val="20"/>
          <w:lang w:val="en-GB"/>
        </w:rPr>
        <w:t xml:space="preserve">Figure </w:t>
      </w:r>
      <w:r>
        <w:rPr>
          <w:rStyle w:val="normaltextrun"/>
          <w:rFonts w:ascii="Arial" w:hAnsi="Arial" w:cs="Arial"/>
          <w:b/>
          <w:bCs/>
          <w:sz w:val="20"/>
          <w:szCs w:val="20"/>
        </w:rPr>
        <w:t>6.X.3.</w:t>
      </w:r>
      <w:r w:rsidR="00CA7CA4">
        <w:rPr>
          <w:rStyle w:val="normaltextrun"/>
          <w:rFonts w:ascii="Arial" w:hAnsi="Arial" w:cs="Arial"/>
          <w:b/>
          <w:bCs/>
          <w:sz w:val="20"/>
          <w:szCs w:val="20"/>
        </w:rPr>
        <w:t>1</w:t>
      </w:r>
      <w:r>
        <w:rPr>
          <w:rStyle w:val="normaltextrun"/>
          <w:rFonts w:ascii="Arial" w:hAnsi="Arial" w:cs="Arial"/>
          <w:b/>
          <w:bCs/>
          <w:sz w:val="20"/>
          <w:szCs w:val="20"/>
        </w:rPr>
        <w:t>-1: Delivery of NTZ information via Service Area Restrictions.</w:t>
      </w:r>
      <w:r>
        <w:rPr>
          <w:rStyle w:val="eop"/>
          <w:rFonts w:ascii="Arial" w:hAnsi="Arial" w:cs="Arial"/>
          <w:b/>
          <w:bCs/>
          <w:sz w:val="20"/>
          <w:szCs w:val="20"/>
        </w:rPr>
        <w:t> </w:t>
      </w:r>
    </w:p>
    <w:p w14:paraId="026CC252" w14:textId="77777777" w:rsidR="00A718E4" w:rsidRDefault="00A718E4" w:rsidP="00A718E4"/>
    <w:p w14:paraId="317F31B1" w14:textId="77777777" w:rsidR="00A718E4" w:rsidRDefault="00A718E4" w:rsidP="00EB7E64">
      <w:pPr>
        <w:pStyle w:val="paragraph"/>
        <w:spacing w:before="0" w:beforeAutospacing="0" w:after="0" w:afterAutospacing="0"/>
        <w:ind w:left="1695" w:hanging="1695"/>
        <w:textAlignment w:val="baseline"/>
        <w:rPr>
          <w:rStyle w:val="eop"/>
          <w:rFonts w:ascii="Arial" w:hAnsi="Arial" w:cs="Arial"/>
          <w:sz w:val="22"/>
          <w:szCs w:val="22"/>
        </w:rPr>
      </w:pPr>
    </w:p>
    <w:p w14:paraId="23D49B9B" w14:textId="54DD8D3B" w:rsidR="00F033CD" w:rsidRDefault="00F033CD" w:rsidP="00F033CD">
      <w:pPr>
        <w:pStyle w:val="Heading3"/>
      </w:pPr>
      <w:r>
        <w:lastRenderedPageBreak/>
        <w:t>6.X.3.2</w:t>
      </w:r>
      <w:r>
        <w:tab/>
        <w:t>NTZ Restriction Policies</w:t>
      </w:r>
    </w:p>
    <w:p w14:paraId="468E4F64" w14:textId="670F6055" w:rsidR="00EB7E64" w:rsidRDefault="004C012E" w:rsidP="00E77E7F">
      <w:pPr>
        <w:pStyle w:val="paragraph"/>
        <w:spacing w:before="0" w:beforeAutospacing="0" w:after="0" w:afterAutospacing="0"/>
        <w:ind w:left="1695" w:hanging="1695"/>
        <w:jc w:val="center"/>
        <w:textAlignment w:val="baseline"/>
        <w:rPr>
          <w:ins w:id="97" w:author="QC01" w:date="2024-02-29T01:14:00Z"/>
        </w:rPr>
      </w:pPr>
      <w:del w:id="98" w:author="QC01" w:date="2024-02-29T01:14:00Z">
        <w:r w:rsidDel="00A855C5">
          <w:object w:dxaOrig="8116" w:dyaOrig="6225" w14:anchorId="42836200">
            <v:shape id="_x0000_i1026" type="#_x0000_t75" style="width:406pt;height:311.5pt" o:ole="">
              <v:imagedata r:id="rId15" o:title=""/>
            </v:shape>
            <o:OLEObject Type="Embed" ProgID="Visio.Drawing.15" ShapeID="_x0000_i1026" DrawAspect="Content" ObjectID="_1770675025" r:id="rId16"/>
          </w:object>
        </w:r>
      </w:del>
    </w:p>
    <w:p w14:paraId="2BF79811" w14:textId="5C542505" w:rsidR="00A855C5" w:rsidRDefault="00AA0EA9" w:rsidP="00E77E7F">
      <w:pPr>
        <w:pStyle w:val="paragraph"/>
        <w:spacing w:before="0" w:beforeAutospacing="0" w:after="0" w:afterAutospacing="0"/>
        <w:ind w:left="1695" w:hanging="1695"/>
        <w:jc w:val="center"/>
        <w:textAlignment w:val="baseline"/>
        <w:rPr>
          <w:rFonts w:ascii="Segoe UI" w:hAnsi="Segoe UI" w:cs="Segoe UI"/>
          <w:sz w:val="18"/>
          <w:szCs w:val="18"/>
        </w:rPr>
      </w:pPr>
      <w:ins w:id="99" w:author="QC01" w:date="2024-02-29T01:14:00Z">
        <w:r>
          <w:object w:dxaOrig="8125" w:dyaOrig="6229" w14:anchorId="73825165">
            <v:shape id="_x0000_i1043" type="#_x0000_t75" style="width:406.5pt;height:311.5pt" o:ole="">
              <v:imagedata r:id="rId17" o:title=""/>
            </v:shape>
            <o:OLEObject Type="Embed" ProgID="Visio.Drawing.15" ShapeID="_x0000_i1043" DrawAspect="Content" ObjectID="_1770675026" r:id="rId18"/>
          </w:object>
        </w:r>
      </w:ins>
    </w:p>
    <w:p w14:paraId="5C888605" w14:textId="1CEE8C9D" w:rsidR="00EB7E64" w:rsidRDefault="00EB7E64" w:rsidP="00EB7E64">
      <w:pPr>
        <w:pStyle w:val="paragraph"/>
        <w:spacing w:before="0" w:beforeAutospacing="0" w:after="0" w:afterAutospacing="0"/>
        <w:jc w:val="center"/>
        <w:textAlignment w:val="baseline"/>
        <w:rPr>
          <w:rFonts w:ascii="Segoe UI" w:hAnsi="Segoe UI" w:cs="Segoe UI"/>
          <w:b/>
          <w:bCs/>
          <w:sz w:val="18"/>
          <w:szCs w:val="18"/>
        </w:rPr>
      </w:pPr>
      <w:r>
        <w:rPr>
          <w:rStyle w:val="normaltextrun"/>
          <w:rFonts w:ascii="Arial" w:hAnsi="Arial" w:cs="Arial"/>
          <w:b/>
          <w:bCs/>
          <w:sz w:val="20"/>
          <w:szCs w:val="20"/>
          <w:lang w:val="en-GB"/>
        </w:rPr>
        <w:t xml:space="preserve">Figure </w:t>
      </w:r>
      <w:r>
        <w:rPr>
          <w:rStyle w:val="normaltextrun"/>
          <w:rFonts w:ascii="Arial" w:hAnsi="Arial" w:cs="Arial"/>
          <w:b/>
          <w:bCs/>
          <w:sz w:val="20"/>
          <w:szCs w:val="20"/>
        </w:rPr>
        <w:t>6.X.3.</w:t>
      </w:r>
      <w:r w:rsidR="0012734F">
        <w:rPr>
          <w:rStyle w:val="normaltextrun"/>
          <w:rFonts w:ascii="Arial" w:hAnsi="Arial" w:cs="Arial"/>
          <w:b/>
          <w:bCs/>
          <w:sz w:val="20"/>
          <w:szCs w:val="20"/>
        </w:rPr>
        <w:t>2</w:t>
      </w:r>
      <w:r>
        <w:rPr>
          <w:rStyle w:val="normaltextrun"/>
          <w:rFonts w:ascii="Arial" w:hAnsi="Arial" w:cs="Arial"/>
          <w:b/>
          <w:bCs/>
          <w:sz w:val="20"/>
          <w:szCs w:val="20"/>
        </w:rPr>
        <w:t xml:space="preserve">-1: </w:t>
      </w:r>
      <w:r w:rsidR="0012734F">
        <w:rPr>
          <w:rStyle w:val="normaltextrun"/>
          <w:rFonts w:ascii="Arial" w:hAnsi="Arial" w:cs="Arial"/>
          <w:b/>
          <w:bCs/>
          <w:sz w:val="20"/>
          <w:szCs w:val="20"/>
        </w:rPr>
        <w:t>Delivery of NTZ restriction policies to UAV UEs</w:t>
      </w:r>
      <w:r>
        <w:rPr>
          <w:rStyle w:val="normaltextrun"/>
          <w:rFonts w:ascii="Arial" w:hAnsi="Arial" w:cs="Arial"/>
          <w:b/>
          <w:bCs/>
          <w:sz w:val="20"/>
          <w:szCs w:val="20"/>
        </w:rPr>
        <w:t>.</w:t>
      </w:r>
      <w:r>
        <w:rPr>
          <w:rStyle w:val="eop"/>
          <w:rFonts w:ascii="Arial" w:hAnsi="Arial" w:cs="Arial"/>
          <w:b/>
          <w:bCs/>
          <w:sz w:val="20"/>
          <w:szCs w:val="20"/>
        </w:rPr>
        <w:t> </w:t>
      </w:r>
    </w:p>
    <w:p w14:paraId="03B5205C" w14:textId="77777777" w:rsidR="00F033CD" w:rsidRDefault="00F033CD" w:rsidP="00B42DE3"/>
    <w:p w14:paraId="5F52296E" w14:textId="77777777" w:rsidR="00F033CD" w:rsidRPr="001B7C50" w:rsidRDefault="00F033CD" w:rsidP="00B42DE3"/>
    <w:p w14:paraId="25F4925E" w14:textId="77777777" w:rsidR="00B42DE3" w:rsidRPr="007177BE" w:rsidRDefault="00B42DE3" w:rsidP="00B42DE3">
      <w:pPr>
        <w:pStyle w:val="Heading3"/>
        <w:rPr>
          <w:rFonts w:eastAsia="DengXian"/>
          <w:lang w:eastAsia="zh-CN"/>
        </w:rPr>
      </w:pPr>
      <w:bookmarkStart w:id="100" w:name="_Toc157749901"/>
      <w:r w:rsidRPr="007177BE">
        <w:rPr>
          <w:rFonts w:eastAsia="DengXian"/>
          <w:lang w:eastAsia="zh-CN"/>
        </w:rPr>
        <w:lastRenderedPageBreak/>
        <w:t>6.X.4</w:t>
      </w:r>
      <w:r w:rsidRPr="007177BE">
        <w:rPr>
          <w:rFonts w:eastAsia="DengXian"/>
          <w:lang w:eastAsia="zh-CN"/>
        </w:rPr>
        <w:tab/>
      </w:r>
      <w:bookmarkEnd w:id="90"/>
      <w:bookmarkEnd w:id="91"/>
      <w:bookmarkEnd w:id="92"/>
      <w:r w:rsidRPr="007177BE">
        <w:rPr>
          <w:rFonts w:eastAsia="DengXian"/>
        </w:rPr>
        <w:t>Impacts on services, entities and interfaces</w:t>
      </w:r>
      <w:bookmarkEnd w:id="93"/>
      <w:bookmarkEnd w:id="100"/>
    </w:p>
    <w:p w14:paraId="49E06B7F" w14:textId="3CA1BEC5" w:rsidR="00AD3B82" w:rsidRDefault="00A84E50" w:rsidP="00A84E50">
      <w:pPr>
        <w:pStyle w:val="NO"/>
        <w:ind w:left="0" w:firstLine="0"/>
        <w:rPr>
          <w:lang w:val="en-US" w:eastAsia="zh-CN"/>
        </w:rPr>
      </w:pPr>
      <w:r>
        <w:rPr>
          <w:lang w:val="en-US" w:eastAsia="zh-CN"/>
        </w:rPr>
        <w:t>The following entities are impacted:</w:t>
      </w:r>
    </w:p>
    <w:p w14:paraId="0A8B90B2" w14:textId="387D0F0F" w:rsidR="00A84E50" w:rsidRDefault="00A84E50" w:rsidP="00A84E50">
      <w:pPr>
        <w:pStyle w:val="B1"/>
        <w:rPr>
          <w:lang w:val="en-US" w:eastAsia="zh-CN"/>
        </w:rPr>
      </w:pPr>
      <w:r>
        <w:rPr>
          <w:lang w:val="en-US" w:eastAsia="zh-CN"/>
        </w:rPr>
        <w:t xml:space="preserve">- </w:t>
      </w:r>
      <w:r>
        <w:rPr>
          <w:lang w:val="en-US" w:eastAsia="zh-CN"/>
        </w:rPr>
        <w:tab/>
        <w:t>UE:</w:t>
      </w:r>
    </w:p>
    <w:p w14:paraId="52A0CCE2" w14:textId="77777777" w:rsidR="00E77E7F" w:rsidRDefault="00361F92" w:rsidP="00702A05">
      <w:pPr>
        <w:pStyle w:val="B2"/>
        <w:rPr>
          <w:lang w:val="en-US" w:eastAsia="zh-CN"/>
        </w:rPr>
      </w:pPr>
      <w:r>
        <w:rPr>
          <w:lang w:val="en-US" w:eastAsia="zh-CN"/>
        </w:rPr>
        <w:t>-</w:t>
      </w:r>
      <w:r w:rsidR="00E77E7F">
        <w:rPr>
          <w:lang w:val="en-US" w:eastAsia="zh-CN"/>
        </w:rPr>
        <w:tab/>
        <w:t>indication of NTZ support for UAV UEs</w:t>
      </w:r>
    </w:p>
    <w:p w14:paraId="4EE24940" w14:textId="65FF6A43" w:rsidR="00702A05" w:rsidRPr="00361F92" w:rsidRDefault="00E77E7F" w:rsidP="00702A05">
      <w:pPr>
        <w:pStyle w:val="B2"/>
        <w:rPr>
          <w:lang w:val="en-US" w:eastAsia="zh-CN"/>
        </w:rPr>
      </w:pPr>
      <w:r>
        <w:rPr>
          <w:lang w:val="en-US" w:eastAsia="zh-CN"/>
        </w:rPr>
        <w:t>-</w:t>
      </w:r>
      <w:r>
        <w:rPr>
          <w:lang w:val="en-US" w:eastAsia="zh-CN"/>
        </w:rPr>
        <w:tab/>
        <w:t>receive and process NTZ information, and modify idle mode mobility and connected mode mobility based on received NTZ information as described in options above</w:t>
      </w:r>
      <w:r w:rsidR="00361F92">
        <w:rPr>
          <w:lang w:val="en-US" w:eastAsia="zh-CN"/>
        </w:rPr>
        <w:tab/>
      </w:r>
    </w:p>
    <w:p w14:paraId="6EBCBF3B" w14:textId="1DB6FA20" w:rsidR="00B90A61" w:rsidRDefault="00E77E7F" w:rsidP="00361F92">
      <w:pPr>
        <w:pStyle w:val="B2"/>
        <w:rPr>
          <w:ins w:id="101" w:author="QCS0227_01" w:date="2024-02-27T19:41:00Z"/>
          <w:lang w:val="en-US" w:eastAsia="zh-CN"/>
        </w:rPr>
      </w:pPr>
      <w:r>
        <w:rPr>
          <w:lang w:val="en-US" w:eastAsia="zh-CN"/>
        </w:rPr>
        <w:t>-</w:t>
      </w:r>
      <w:r>
        <w:rPr>
          <w:lang w:val="en-US" w:eastAsia="zh-CN"/>
        </w:rPr>
        <w:tab/>
        <w:t>abstain from transmission in areas corresponding to NTZ</w:t>
      </w:r>
    </w:p>
    <w:p w14:paraId="34210655" w14:textId="5B5E37FF" w:rsidR="00FB4F37" w:rsidRPr="00361F92" w:rsidRDefault="00FB4F37" w:rsidP="00361F92">
      <w:pPr>
        <w:pStyle w:val="B2"/>
        <w:rPr>
          <w:lang w:val="en-US" w:eastAsia="zh-CN"/>
        </w:rPr>
      </w:pPr>
      <w:ins w:id="102" w:author="QCS0227_01" w:date="2024-02-27T19:41:00Z">
        <w:r>
          <w:rPr>
            <w:lang w:val="en-US" w:eastAsia="zh-CN"/>
          </w:rPr>
          <w:t>-</w:t>
        </w:r>
        <w:r>
          <w:rPr>
            <w:lang w:val="en-US" w:eastAsia="zh-CN"/>
          </w:rPr>
          <w:tab/>
          <w:t>for per-cell solutions</w:t>
        </w:r>
        <w:r w:rsidR="00027D92">
          <w:rPr>
            <w:lang w:val="en-US" w:eastAsia="zh-CN"/>
          </w:rPr>
          <w:t>, the UE can</w:t>
        </w:r>
      </w:ins>
      <w:ins w:id="103" w:author="QCS0227_01" w:date="2024-02-27T19:42:00Z">
        <w:r w:rsidR="00027D92">
          <w:rPr>
            <w:lang w:val="en-US" w:eastAsia="zh-CN"/>
          </w:rPr>
          <w:t xml:space="preserve"> receive per-cell indication of NTZ</w:t>
        </w:r>
      </w:ins>
    </w:p>
    <w:p w14:paraId="099406D4" w14:textId="490F9064" w:rsidR="00A84E50" w:rsidRDefault="00A84E50" w:rsidP="00A84E50">
      <w:pPr>
        <w:pStyle w:val="B1"/>
        <w:rPr>
          <w:lang w:val="en-US" w:eastAsia="zh-CN"/>
        </w:rPr>
      </w:pPr>
      <w:r>
        <w:rPr>
          <w:lang w:val="en-US" w:eastAsia="zh-CN"/>
        </w:rPr>
        <w:t>-</w:t>
      </w:r>
      <w:r>
        <w:rPr>
          <w:lang w:val="en-US" w:eastAsia="zh-CN"/>
        </w:rPr>
        <w:tab/>
        <w:t>AMF:</w:t>
      </w:r>
    </w:p>
    <w:p w14:paraId="5874A362" w14:textId="40F9D30A" w:rsidR="00702A05" w:rsidRDefault="00AE5047" w:rsidP="00702A05">
      <w:pPr>
        <w:pStyle w:val="B2"/>
        <w:rPr>
          <w:lang w:val="en-US" w:eastAsia="zh-CN"/>
        </w:rPr>
      </w:pPr>
      <w:r>
        <w:rPr>
          <w:lang w:val="en-US" w:eastAsia="zh-CN"/>
        </w:rPr>
        <w:t>-</w:t>
      </w:r>
      <w:r>
        <w:rPr>
          <w:lang w:val="en-US" w:eastAsia="zh-CN"/>
        </w:rPr>
        <w:tab/>
      </w:r>
      <w:r w:rsidR="00E77E7F">
        <w:rPr>
          <w:lang w:val="en-US" w:eastAsia="zh-CN"/>
        </w:rPr>
        <w:t>configuration by OAM to be aware of presence of NTZ in serving area</w:t>
      </w:r>
    </w:p>
    <w:p w14:paraId="7059AC12" w14:textId="5C71F9B3" w:rsidR="00E77E7F" w:rsidRPr="00AE5047" w:rsidRDefault="00E77E7F" w:rsidP="00702A05">
      <w:pPr>
        <w:pStyle w:val="B2"/>
        <w:rPr>
          <w:lang w:val="en-US" w:eastAsia="zh-CN"/>
        </w:rPr>
      </w:pPr>
      <w:r>
        <w:rPr>
          <w:lang w:val="en-US" w:eastAsia="zh-CN"/>
        </w:rPr>
        <w:t>-</w:t>
      </w:r>
      <w:r>
        <w:rPr>
          <w:lang w:val="en-US" w:eastAsia="zh-CN"/>
        </w:rPr>
        <w:tab/>
        <w:t>potential configuration of NTZ information or assistance information to support NTZ information retrieval</w:t>
      </w:r>
    </w:p>
    <w:p w14:paraId="3886A62A" w14:textId="32D67E78" w:rsidR="002C0466" w:rsidRPr="00AE5047" w:rsidRDefault="00E77E7F" w:rsidP="00AE5047">
      <w:pPr>
        <w:pStyle w:val="B2"/>
        <w:rPr>
          <w:lang w:val="en-US" w:eastAsia="zh-CN"/>
        </w:rPr>
      </w:pPr>
      <w:r>
        <w:rPr>
          <w:lang w:val="en-US" w:eastAsia="zh-CN"/>
        </w:rPr>
        <w:t>-</w:t>
      </w:r>
      <w:r>
        <w:rPr>
          <w:lang w:val="en-US" w:eastAsia="zh-CN"/>
        </w:rPr>
        <w:tab/>
        <w:t xml:space="preserve">restrain from paging a UAV UE that is in an NTZ </w:t>
      </w:r>
    </w:p>
    <w:p w14:paraId="5EE9A261" w14:textId="61D702D3" w:rsidR="00E77E7F" w:rsidRDefault="00E77E7F" w:rsidP="00A84E50">
      <w:pPr>
        <w:pStyle w:val="B1"/>
        <w:rPr>
          <w:lang w:val="en-US" w:eastAsia="zh-CN"/>
        </w:rPr>
      </w:pPr>
      <w:r>
        <w:rPr>
          <w:lang w:val="en-US" w:eastAsia="zh-CN"/>
        </w:rPr>
        <w:t>-</w:t>
      </w:r>
      <w:r>
        <w:rPr>
          <w:lang w:val="en-US" w:eastAsia="zh-CN"/>
        </w:rPr>
        <w:tab/>
      </w:r>
      <w:del w:id="104" w:author="QC01" w:date="2024-02-29T01:13:00Z">
        <w:r w:rsidDel="00864FF5">
          <w:rPr>
            <w:lang w:val="en-US" w:eastAsia="zh-CN"/>
          </w:rPr>
          <w:delText>PCC</w:delText>
        </w:r>
      </w:del>
      <w:ins w:id="105" w:author="QC01" w:date="2024-02-29T01:13:00Z">
        <w:r w:rsidR="00864FF5">
          <w:rPr>
            <w:lang w:val="en-US" w:eastAsia="zh-CN"/>
          </w:rPr>
          <w:t>PCF</w:t>
        </w:r>
      </w:ins>
      <w:r>
        <w:rPr>
          <w:lang w:val="en-US" w:eastAsia="zh-CN"/>
        </w:rPr>
        <w:t xml:space="preserve">: </w:t>
      </w:r>
    </w:p>
    <w:p w14:paraId="65ECECFE" w14:textId="4F54998E" w:rsidR="00E77E7F" w:rsidRPr="00E77E7F" w:rsidRDefault="00E77E7F" w:rsidP="00E77E7F">
      <w:pPr>
        <w:pStyle w:val="B2"/>
        <w:rPr>
          <w:lang w:val="en-US" w:eastAsia="zh-CN"/>
        </w:rPr>
      </w:pPr>
      <w:r>
        <w:rPr>
          <w:lang w:val="en-US" w:eastAsia="zh-CN"/>
        </w:rPr>
        <w:t>-</w:t>
      </w:r>
      <w:r>
        <w:rPr>
          <w:lang w:val="en-US" w:eastAsia="zh-CN"/>
        </w:rPr>
        <w:tab/>
        <w:t>may be configured with NTZ information (area and frequencies) depending on solution options</w:t>
      </w:r>
    </w:p>
    <w:p w14:paraId="3515775E" w14:textId="77777777" w:rsidR="00AD3B82" w:rsidRDefault="00AD3B82" w:rsidP="00081F18">
      <w:pPr>
        <w:pStyle w:val="NO"/>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F97F3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FDA9C" w14:textId="77777777" w:rsidR="00F97F38" w:rsidRDefault="00F97F38">
      <w:r>
        <w:separator/>
      </w:r>
    </w:p>
  </w:endnote>
  <w:endnote w:type="continuationSeparator" w:id="0">
    <w:p w14:paraId="021EF2A1" w14:textId="77777777" w:rsidR="00F97F38" w:rsidRDefault="00F97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EED63" w14:textId="77777777" w:rsidR="00F97F38" w:rsidRDefault="00F97F38">
      <w:r>
        <w:separator/>
      </w:r>
    </w:p>
  </w:footnote>
  <w:footnote w:type="continuationSeparator" w:id="0">
    <w:p w14:paraId="1F135671" w14:textId="77777777" w:rsidR="00F97F38" w:rsidRDefault="00F97F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7560"/>
    <w:multiLevelType w:val="hybridMultilevel"/>
    <w:tmpl w:val="5678CCE2"/>
    <w:lvl w:ilvl="0" w:tplc="F1863F7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62245BF"/>
    <w:multiLevelType w:val="hybridMultilevel"/>
    <w:tmpl w:val="0C149A64"/>
    <w:lvl w:ilvl="0" w:tplc="867A668A">
      <w:start w:val="1"/>
      <w:numFmt w:val="bullet"/>
      <w:lvlText w:val="•"/>
      <w:lvlJc w:val="left"/>
      <w:pPr>
        <w:tabs>
          <w:tab w:val="num" w:pos="720"/>
        </w:tabs>
        <w:ind w:left="720" w:hanging="360"/>
      </w:pPr>
      <w:rPr>
        <w:rFonts w:ascii="Arial" w:hAnsi="Arial" w:hint="default"/>
      </w:rPr>
    </w:lvl>
    <w:lvl w:ilvl="1" w:tplc="43E055E0">
      <w:numFmt w:val="bullet"/>
      <w:lvlText w:val="•"/>
      <w:lvlJc w:val="left"/>
      <w:pPr>
        <w:tabs>
          <w:tab w:val="num" w:pos="1440"/>
        </w:tabs>
        <w:ind w:left="1440" w:hanging="360"/>
      </w:pPr>
      <w:rPr>
        <w:rFonts w:ascii="Arial" w:hAnsi="Arial" w:hint="default"/>
      </w:rPr>
    </w:lvl>
    <w:lvl w:ilvl="2" w:tplc="CC30DBE2" w:tentative="1">
      <w:start w:val="1"/>
      <w:numFmt w:val="bullet"/>
      <w:lvlText w:val="•"/>
      <w:lvlJc w:val="left"/>
      <w:pPr>
        <w:tabs>
          <w:tab w:val="num" w:pos="2160"/>
        </w:tabs>
        <w:ind w:left="2160" w:hanging="360"/>
      </w:pPr>
      <w:rPr>
        <w:rFonts w:ascii="Arial" w:hAnsi="Arial" w:hint="default"/>
      </w:rPr>
    </w:lvl>
    <w:lvl w:ilvl="3" w:tplc="1E04D5C6" w:tentative="1">
      <w:start w:val="1"/>
      <w:numFmt w:val="bullet"/>
      <w:lvlText w:val="•"/>
      <w:lvlJc w:val="left"/>
      <w:pPr>
        <w:tabs>
          <w:tab w:val="num" w:pos="2880"/>
        </w:tabs>
        <w:ind w:left="2880" w:hanging="360"/>
      </w:pPr>
      <w:rPr>
        <w:rFonts w:ascii="Arial" w:hAnsi="Arial" w:hint="default"/>
      </w:rPr>
    </w:lvl>
    <w:lvl w:ilvl="4" w:tplc="B57CC840" w:tentative="1">
      <w:start w:val="1"/>
      <w:numFmt w:val="bullet"/>
      <w:lvlText w:val="•"/>
      <w:lvlJc w:val="left"/>
      <w:pPr>
        <w:tabs>
          <w:tab w:val="num" w:pos="3600"/>
        </w:tabs>
        <w:ind w:left="3600" w:hanging="360"/>
      </w:pPr>
      <w:rPr>
        <w:rFonts w:ascii="Arial" w:hAnsi="Arial" w:hint="default"/>
      </w:rPr>
    </w:lvl>
    <w:lvl w:ilvl="5" w:tplc="B30ED436" w:tentative="1">
      <w:start w:val="1"/>
      <w:numFmt w:val="bullet"/>
      <w:lvlText w:val="•"/>
      <w:lvlJc w:val="left"/>
      <w:pPr>
        <w:tabs>
          <w:tab w:val="num" w:pos="4320"/>
        </w:tabs>
        <w:ind w:left="4320" w:hanging="360"/>
      </w:pPr>
      <w:rPr>
        <w:rFonts w:ascii="Arial" w:hAnsi="Arial" w:hint="default"/>
      </w:rPr>
    </w:lvl>
    <w:lvl w:ilvl="6" w:tplc="9DCE73EA" w:tentative="1">
      <w:start w:val="1"/>
      <w:numFmt w:val="bullet"/>
      <w:lvlText w:val="•"/>
      <w:lvlJc w:val="left"/>
      <w:pPr>
        <w:tabs>
          <w:tab w:val="num" w:pos="5040"/>
        </w:tabs>
        <w:ind w:left="5040" w:hanging="360"/>
      </w:pPr>
      <w:rPr>
        <w:rFonts w:ascii="Arial" w:hAnsi="Arial" w:hint="default"/>
      </w:rPr>
    </w:lvl>
    <w:lvl w:ilvl="7" w:tplc="615EE258" w:tentative="1">
      <w:start w:val="1"/>
      <w:numFmt w:val="bullet"/>
      <w:lvlText w:val="•"/>
      <w:lvlJc w:val="left"/>
      <w:pPr>
        <w:tabs>
          <w:tab w:val="num" w:pos="5760"/>
        </w:tabs>
        <w:ind w:left="5760" w:hanging="360"/>
      </w:pPr>
      <w:rPr>
        <w:rFonts w:ascii="Arial" w:hAnsi="Arial" w:hint="default"/>
      </w:rPr>
    </w:lvl>
    <w:lvl w:ilvl="8" w:tplc="E3E800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FB0C2F"/>
    <w:multiLevelType w:val="hybridMultilevel"/>
    <w:tmpl w:val="3D041B98"/>
    <w:lvl w:ilvl="0" w:tplc="054A6084">
      <w:start w:val="1"/>
      <w:numFmt w:val="decimal"/>
      <w:lvlText w:val="%1."/>
      <w:lvlJc w:val="left"/>
      <w:pPr>
        <w:tabs>
          <w:tab w:val="num" w:pos="720"/>
        </w:tabs>
        <w:ind w:left="720" w:hanging="360"/>
      </w:pPr>
    </w:lvl>
    <w:lvl w:ilvl="1" w:tplc="23BC5A2A">
      <w:start w:val="1"/>
      <w:numFmt w:val="decimal"/>
      <w:lvlText w:val="%2."/>
      <w:lvlJc w:val="left"/>
      <w:pPr>
        <w:tabs>
          <w:tab w:val="num" w:pos="1440"/>
        </w:tabs>
        <w:ind w:left="1440" w:hanging="360"/>
      </w:pPr>
    </w:lvl>
    <w:lvl w:ilvl="2" w:tplc="60E4812A" w:tentative="1">
      <w:start w:val="1"/>
      <w:numFmt w:val="decimal"/>
      <w:lvlText w:val="%3."/>
      <w:lvlJc w:val="left"/>
      <w:pPr>
        <w:tabs>
          <w:tab w:val="num" w:pos="2160"/>
        </w:tabs>
        <w:ind w:left="2160" w:hanging="360"/>
      </w:pPr>
    </w:lvl>
    <w:lvl w:ilvl="3" w:tplc="CCFC8802" w:tentative="1">
      <w:start w:val="1"/>
      <w:numFmt w:val="decimal"/>
      <w:lvlText w:val="%4."/>
      <w:lvlJc w:val="left"/>
      <w:pPr>
        <w:tabs>
          <w:tab w:val="num" w:pos="2880"/>
        </w:tabs>
        <w:ind w:left="2880" w:hanging="360"/>
      </w:pPr>
    </w:lvl>
    <w:lvl w:ilvl="4" w:tplc="3D08D69A" w:tentative="1">
      <w:start w:val="1"/>
      <w:numFmt w:val="decimal"/>
      <w:lvlText w:val="%5."/>
      <w:lvlJc w:val="left"/>
      <w:pPr>
        <w:tabs>
          <w:tab w:val="num" w:pos="3600"/>
        </w:tabs>
        <w:ind w:left="3600" w:hanging="360"/>
      </w:pPr>
    </w:lvl>
    <w:lvl w:ilvl="5" w:tplc="5674050E" w:tentative="1">
      <w:start w:val="1"/>
      <w:numFmt w:val="decimal"/>
      <w:lvlText w:val="%6."/>
      <w:lvlJc w:val="left"/>
      <w:pPr>
        <w:tabs>
          <w:tab w:val="num" w:pos="4320"/>
        </w:tabs>
        <w:ind w:left="4320" w:hanging="360"/>
      </w:pPr>
    </w:lvl>
    <w:lvl w:ilvl="6" w:tplc="2794CAE6" w:tentative="1">
      <w:start w:val="1"/>
      <w:numFmt w:val="decimal"/>
      <w:lvlText w:val="%7."/>
      <w:lvlJc w:val="left"/>
      <w:pPr>
        <w:tabs>
          <w:tab w:val="num" w:pos="5040"/>
        </w:tabs>
        <w:ind w:left="5040" w:hanging="360"/>
      </w:pPr>
    </w:lvl>
    <w:lvl w:ilvl="7" w:tplc="8A14894A" w:tentative="1">
      <w:start w:val="1"/>
      <w:numFmt w:val="decimal"/>
      <w:lvlText w:val="%8."/>
      <w:lvlJc w:val="left"/>
      <w:pPr>
        <w:tabs>
          <w:tab w:val="num" w:pos="5760"/>
        </w:tabs>
        <w:ind w:left="5760" w:hanging="360"/>
      </w:pPr>
    </w:lvl>
    <w:lvl w:ilvl="8" w:tplc="43544B56" w:tentative="1">
      <w:start w:val="1"/>
      <w:numFmt w:val="decimal"/>
      <w:lvlText w:val="%9."/>
      <w:lvlJc w:val="left"/>
      <w:pPr>
        <w:tabs>
          <w:tab w:val="num" w:pos="6480"/>
        </w:tabs>
        <w:ind w:left="6480" w:hanging="360"/>
      </w:p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2067C72"/>
    <w:multiLevelType w:val="hybridMultilevel"/>
    <w:tmpl w:val="EA205486"/>
    <w:lvl w:ilvl="0" w:tplc="2320C9C4">
      <w:start w:val="1"/>
      <w:numFmt w:val="bullet"/>
      <w:lvlText w:val="•"/>
      <w:lvlJc w:val="left"/>
      <w:pPr>
        <w:tabs>
          <w:tab w:val="num" w:pos="720"/>
        </w:tabs>
        <w:ind w:left="720" w:hanging="360"/>
      </w:pPr>
      <w:rPr>
        <w:rFonts w:ascii="Arial" w:hAnsi="Arial" w:hint="default"/>
      </w:rPr>
    </w:lvl>
    <w:lvl w:ilvl="1" w:tplc="17AA1FBA">
      <w:start w:val="1"/>
      <w:numFmt w:val="bullet"/>
      <w:lvlText w:val="•"/>
      <w:lvlJc w:val="left"/>
      <w:pPr>
        <w:tabs>
          <w:tab w:val="num" w:pos="1440"/>
        </w:tabs>
        <w:ind w:left="1440" w:hanging="360"/>
      </w:pPr>
      <w:rPr>
        <w:rFonts w:ascii="Arial" w:hAnsi="Arial" w:hint="default"/>
      </w:rPr>
    </w:lvl>
    <w:lvl w:ilvl="2" w:tplc="97C6F190" w:tentative="1">
      <w:start w:val="1"/>
      <w:numFmt w:val="bullet"/>
      <w:lvlText w:val="•"/>
      <w:lvlJc w:val="left"/>
      <w:pPr>
        <w:tabs>
          <w:tab w:val="num" w:pos="2160"/>
        </w:tabs>
        <w:ind w:left="2160" w:hanging="360"/>
      </w:pPr>
      <w:rPr>
        <w:rFonts w:ascii="Arial" w:hAnsi="Arial" w:hint="default"/>
      </w:rPr>
    </w:lvl>
    <w:lvl w:ilvl="3" w:tplc="BC70A0EA" w:tentative="1">
      <w:start w:val="1"/>
      <w:numFmt w:val="bullet"/>
      <w:lvlText w:val="•"/>
      <w:lvlJc w:val="left"/>
      <w:pPr>
        <w:tabs>
          <w:tab w:val="num" w:pos="2880"/>
        </w:tabs>
        <w:ind w:left="2880" w:hanging="360"/>
      </w:pPr>
      <w:rPr>
        <w:rFonts w:ascii="Arial" w:hAnsi="Arial" w:hint="default"/>
      </w:rPr>
    </w:lvl>
    <w:lvl w:ilvl="4" w:tplc="CD28F61C" w:tentative="1">
      <w:start w:val="1"/>
      <w:numFmt w:val="bullet"/>
      <w:lvlText w:val="•"/>
      <w:lvlJc w:val="left"/>
      <w:pPr>
        <w:tabs>
          <w:tab w:val="num" w:pos="3600"/>
        </w:tabs>
        <w:ind w:left="3600" w:hanging="360"/>
      </w:pPr>
      <w:rPr>
        <w:rFonts w:ascii="Arial" w:hAnsi="Arial" w:hint="default"/>
      </w:rPr>
    </w:lvl>
    <w:lvl w:ilvl="5" w:tplc="455C32B2" w:tentative="1">
      <w:start w:val="1"/>
      <w:numFmt w:val="bullet"/>
      <w:lvlText w:val="•"/>
      <w:lvlJc w:val="left"/>
      <w:pPr>
        <w:tabs>
          <w:tab w:val="num" w:pos="4320"/>
        </w:tabs>
        <w:ind w:left="4320" w:hanging="360"/>
      </w:pPr>
      <w:rPr>
        <w:rFonts w:ascii="Arial" w:hAnsi="Arial" w:hint="default"/>
      </w:rPr>
    </w:lvl>
    <w:lvl w:ilvl="6" w:tplc="2F8A36AE" w:tentative="1">
      <w:start w:val="1"/>
      <w:numFmt w:val="bullet"/>
      <w:lvlText w:val="•"/>
      <w:lvlJc w:val="left"/>
      <w:pPr>
        <w:tabs>
          <w:tab w:val="num" w:pos="5040"/>
        </w:tabs>
        <w:ind w:left="5040" w:hanging="360"/>
      </w:pPr>
      <w:rPr>
        <w:rFonts w:ascii="Arial" w:hAnsi="Arial" w:hint="default"/>
      </w:rPr>
    </w:lvl>
    <w:lvl w:ilvl="7" w:tplc="2CC603CC" w:tentative="1">
      <w:start w:val="1"/>
      <w:numFmt w:val="bullet"/>
      <w:lvlText w:val="•"/>
      <w:lvlJc w:val="left"/>
      <w:pPr>
        <w:tabs>
          <w:tab w:val="num" w:pos="5760"/>
        </w:tabs>
        <w:ind w:left="5760" w:hanging="360"/>
      </w:pPr>
      <w:rPr>
        <w:rFonts w:ascii="Arial" w:hAnsi="Arial" w:hint="default"/>
      </w:rPr>
    </w:lvl>
    <w:lvl w:ilvl="8" w:tplc="1DA6D8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077219"/>
    <w:multiLevelType w:val="hybridMultilevel"/>
    <w:tmpl w:val="C9EE5720"/>
    <w:lvl w:ilvl="0" w:tplc="6FD48D2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E822E0"/>
    <w:multiLevelType w:val="hybridMultilevel"/>
    <w:tmpl w:val="66B6C6A6"/>
    <w:lvl w:ilvl="0" w:tplc="7F8ED212">
      <w:start w:val="1"/>
      <w:numFmt w:val="bullet"/>
      <w:lvlText w:val="•"/>
      <w:lvlJc w:val="left"/>
      <w:pPr>
        <w:tabs>
          <w:tab w:val="num" w:pos="720"/>
        </w:tabs>
        <w:ind w:left="720" w:hanging="360"/>
      </w:pPr>
      <w:rPr>
        <w:rFonts w:ascii="Arial" w:hAnsi="Arial" w:hint="default"/>
      </w:rPr>
    </w:lvl>
    <w:lvl w:ilvl="1" w:tplc="89EC92FC">
      <w:numFmt w:val="bullet"/>
      <w:lvlText w:val="•"/>
      <w:lvlJc w:val="left"/>
      <w:pPr>
        <w:tabs>
          <w:tab w:val="num" w:pos="1440"/>
        </w:tabs>
        <w:ind w:left="1440" w:hanging="360"/>
      </w:pPr>
      <w:rPr>
        <w:rFonts w:ascii="Arial" w:hAnsi="Arial" w:hint="default"/>
      </w:rPr>
    </w:lvl>
    <w:lvl w:ilvl="2" w:tplc="3C0AB288">
      <w:numFmt w:val="bullet"/>
      <w:lvlText w:val="•"/>
      <w:lvlJc w:val="left"/>
      <w:pPr>
        <w:tabs>
          <w:tab w:val="num" w:pos="2160"/>
        </w:tabs>
        <w:ind w:left="2160" w:hanging="360"/>
      </w:pPr>
      <w:rPr>
        <w:rFonts w:ascii="Microsoft Sans Serif" w:hAnsi="Microsoft Sans Serif" w:hint="default"/>
      </w:rPr>
    </w:lvl>
    <w:lvl w:ilvl="3" w:tplc="A3C43C5C" w:tentative="1">
      <w:start w:val="1"/>
      <w:numFmt w:val="bullet"/>
      <w:lvlText w:val="•"/>
      <w:lvlJc w:val="left"/>
      <w:pPr>
        <w:tabs>
          <w:tab w:val="num" w:pos="2880"/>
        </w:tabs>
        <w:ind w:left="2880" w:hanging="360"/>
      </w:pPr>
      <w:rPr>
        <w:rFonts w:ascii="Arial" w:hAnsi="Arial" w:hint="default"/>
      </w:rPr>
    </w:lvl>
    <w:lvl w:ilvl="4" w:tplc="182A515E" w:tentative="1">
      <w:start w:val="1"/>
      <w:numFmt w:val="bullet"/>
      <w:lvlText w:val="•"/>
      <w:lvlJc w:val="left"/>
      <w:pPr>
        <w:tabs>
          <w:tab w:val="num" w:pos="3600"/>
        </w:tabs>
        <w:ind w:left="3600" w:hanging="360"/>
      </w:pPr>
      <w:rPr>
        <w:rFonts w:ascii="Arial" w:hAnsi="Arial" w:hint="default"/>
      </w:rPr>
    </w:lvl>
    <w:lvl w:ilvl="5" w:tplc="E41A78E2" w:tentative="1">
      <w:start w:val="1"/>
      <w:numFmt w:val="bullet"/>
      <w:lvlText w:val="•"/>
      <w:lvlJc w:val="left"/>
      <w:pPr>
        <w:tabs>
          <w:tab w:val="num" w:pos="4320"/>
        </w:tabs>
        <w:ind w:left="4320" w:hanging="360"/>
      </w:pPr>
      <w:rPr>
        <w:rFonts w:ascii="Arial" w:hAnsi="Arial" w:hint="default"/>
      </w:rPr>
    </w:lvl>
    <w:lvl w:ilvl="6" w:tplc="E110A7B4" w:tentative="1">
      <w:start w:val="1"/>
      <w:numFmt w:val="bullet"/>
      <w:lvlText w:val="•"/>
      <w:lvlJc w:val="left"/>
      <w:pPr>
        <w:tabs>
          <w:tab w:val="num" w:pos="5040"/>
        </w:tabs>
        <w:ind w:left="5040" w:hanging="360"/>
      </w:pPr>
      <w:rPr>
        <w:rFonts w:ascii="Arial" w:hAnsi="Arial" w:hint="default"/>
      </w:rPr>
    </w:lvl>
    <w:lvl w:ilvl="7" w:tplc="1480BD5E" w:tentative="1">
      <w:start w:val="1"/>
      <w:numFmt w:val="bullet"/>
      <w:lvlText w:val="•"/>
      <w:lvlJc w:val="left"/>
      <w:pPr>
        <w:tabs>
          <w:tab w:val="num" w:pos="5760"/>
        </w:tabs>
        <w:ind w:left="5760" w:hanging="360"/>
      </w:pPr>
      <w:rPr>
        <w:rFonts w:ascii="Arial" w:hAnsi="Arial" w:hint="default"/>
      </w:rPr>
    </w:lvl>
    <w:lvl w:ilvl="8" w:tplc="4BF8F2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E4606B"/>
    <w:multiLevelType w:val="hybridMultilevel"/>
    <w:tmpl w:val="54107BEE"/>
    <w:lvl w:ilvl="0" w:tplc="C7C2EFB2">
      <w:start w:val="1"/>
      <w:numFmt w:val="bullet"/>
      <w:lvlText w:val="•"/>
      <w:lvlJc w:val="left"/>
      <w:pPr>
        <w:tabs>
          <w:tab w:val="num" w:pos="720"/>
        </w:tabs>
        <w:ind w:left="720" w:hanging="360"/>
      </w:pPr>
      <w:rPr>
        <w:rFonts w:ascii="Arial" w:hAnsi="Arial" w:hint="default"/>
      </w:rPr>
    </w:lvl>
    <w:lvl w:ilvl="1" w:tplc="124EA5C6">
      <w:start w:val="1"/>
      <w:numFmt w:val="bullet"/>
      <w:lvlText w:val="•"/>
      <w:lvlJc w:val="left"/>
      <w:pPr>
        <w:tabs>
          <w:tab w:val="num" w:pos="1440"/>
        </w:tabs>
        <w:ind w:left="1440" w:hanging="360"/>
      </w:pPr>
      <w:rPr>
        <w:rFonts w:ascii="Arial" w:hAnsi="Arial" w:hint="default"/>
      </w:rPr>
    </w:lvl>
    <w:lvl w:ilvl="2" w:tplc="4602232E">
      <w:start w:val="1"/>
      <w:numFmt w:val="decimal"/>
      <w:lvlText w:val="%3."/>
      <w:lvlJc w:val="left"/>
      <w:pPr>
        <w:tabs>
          <w:tab w:val="num" w:pos="2160"/>
        </w:tabs>
        <w:ind w:left="2160" w:hanging="360"/>
      </w:pPr>
    </w:lvl>
    <w:lvl w:ilvl="3" w:tplc="024EB23E">
      <w:numFmt w:val="bullet"/>
      <w:lvlText w:val="•"/>
      <w:lvlJc w:val="left"/>
      <w:pPr>
        <w:tabs>
          <w:tab w:val="num" w:pos="2880"/>
        </w:tabs>
        <w:ind w:left="2880" w:hanging="360"/>
      </w:pPr>
      <w:rPr>
        <w:rFonts w:ascii="Arial" w:hAnsi="Arial" w:hint="default"/>
      </w:rPr>
    </w:lvl>
    <w:lvl w:ilvl="4" w:tplc="90FCAAD4" w:tentative="1">
      <w:start w:val="1"/>
      <w:numFmt w:val="bullet"/>
      <w:lvlText w:val="•"/>
      <w:lvlJc w:val="left"/>
      <w:pPr>
        <w:tabs>
          <w:tab w:val="num" w:pos="3600"/>
        </w:tabs>
        <w:ind w:left="3600" w:hanging="360"/>
      </w:pPr>
      <w:rPr>
        <w:rFonts w:ascii="Arial" w:hAnsi="Arial" w:hint="default"/>
      </w:rPr>
    </w:lvl>
    <w:lvl w:ilvl="5" w:tplc="3850A300" w:tentative="1">
      <w:start w:val="1"/>
      <w:numFmt w:val="bullet"/>
      <w:lvlText w:val="•"/>
      <w:lvlJc w:val="left"/>
      <w:pPr>
        <w:tabs>
          <w:tab w:val="num" w:pos="4320"/>
        </w:tabs>
        <w:ind w:left="4320" w:hanging="360"/>
      </w:pPr>
      <w:rPr>
        <w:rFonts w:ascii="Arial" w:hAnsi="Arial" w:hint="default"/>
      </w:rPr>
    </w:lvl>
    <w:lvl w:ilvl="6" w:tplc="C1FA421E" w:tentative="1">
      <w:start w:val="1"/>
      <w:numFmt w:val="bullet"/>
      <w:lvlText w:val="•"/>
      <w:lvlJc w:val="left"/>
      <w:pPr>
        <w:tabs>
          <w:tab w:val="num" w:pos="5040"/>
        </w:tabs>
        <w:ind w:left="5040" w:hanging="360"/>
      </w:pPr>
      <w:rPr>
        <w:rFonts w:ascii="Arial" w:hAnsi="Arial" w:hint="default"/>
      </w:rPr>
    </w:lvl>
    <w:lvl w:ilvl="7" w:tplc="E460E7A6" w:tentative="1">
      <w:start w:val="1"/>
      <w:numFmt w:val="bullet"/>
      <w:lvlText w:val="•"/>
      <w:lvlJc w:val="left"/>
      <w:pPr>
        <w:tabs>
          <w:tab w:val="num" w:pos="5760"/>
        </w:tabs>
        <w:ind w:left="5760" w:hanging="360"/>
      </w:pPr>
      <w:rPr>
        <w:rFonts w:ascii="Arial" w:hAnsi="Arial" w:hint="default"/>
      </w:rPr>
    </w:lvl>
    <w:lvl w:ilvl="8" w:tplc="7C66BC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1D0355F"/>
    <w:multiLevelType w:val="multilevel"/>
    <w:tmpl w:val="807ED364"/>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663693"/>
    <w:multiLevelType w:val="hybridMultilevel"/>
    <w:tmpl w:val="60588470"/>
    <w:lvl w:ilvl="0" w:tplc="ABE6496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FFB5162"/>
    <w:multiLevelType w:val="hybridMultilevel"/>
    <w:tmpl w:val="BF248030"/>
    <w:lvl w:ilvl="0" w:tplc="5A003E66">
      <w:start w:val="1"/>
      <w:numFmt w:val="bullet"/>
      <w:lvlText w:val="•"/>
      <w:lvlJc w:val="left"/>
      <w:pPr>
        <w:tabs>
          <w:tab w:val="num" w:pos="720"/>
        </w:tabs>
        <w:ind w:left="720" w:hanging="360"/>
      </w:pPr>
      <w:rPr>
        <w:rFonts w:ascii="Arial" w:hAnsi="Arial" w:hint="default"/>
      </w:rPr>
    </w:lvl>
    <w:lvl w:ilvl="1" w:tplc="3446B120">
      <w:numFmt w:val="bullet"/>
      <w:lvlText w:val="•"/>
      <w:lvlJc w:val="left"/>
      <w:pPr>
        <w:tabs>
          <w:tab w:val="num" w:pos="1440"/>
        </w:tabs>
        <w:ind w:left="1440" w:hanging="360"/>
      </w:pPr>
      <w:rPr>
        <w:rFonts w:ascii="Arial" w:hAnsi="Arial" w:hint="default"/>
      </w:rPr>
    </w:lvl>
    <w:lvl w:ilvl="2" w:tplc="8CD075B4">
      <w:numFmt w:val="bullet"/>
      <w:lvlText w:val="•"/>
      <w:lvlJc w:val="left"/>
      <w:pPr>
        <w:tabs>
          <w:tab w:val="num" w:pos="2160"/>
        </w:tabs>
        <w:ind w:left="2160" w:hanging="360"/>
      </w:pPr>
      <w:rPr>
        <w:rFonts w:ascii="Microsoft Sans Serif" w:hAnsi="Microsoft Sans Serif" w:hint="default"/>
      </w:rPr>
    </w:lvl>
    <w:lvl w:ilvl="3" w:tplc="F3080A44">
      <w:numFmt w:val="bullet"/>
      <w:lvlText w:val="•"/>
      <w:lvlJc w:val="left"/>
      <w:pPr>
        <w:tabs>
          <w:tab w:val="num" w:pos="2880"/>
        </w:tabs>
        <w:ind w:left="2880" w:hanging="360"/>
      </w:pPr>
      <w:rPr>
        <w:rFonts w:ascii="Arial" w:hAnsi="Arial" w:hint="default"/>
      </w:rPr>
    </w:lvl>
    <w:lvl w:ilvl="4" w:tplc="57D86BDC" w:tentative="1">
      <w:start w:val="1"/>
      <w:numFmt w:val="bullet"/>
      <w:lvlText w:val="•"/>
      <w:lvlJc w:val="left"/>
      <w:pPr>
        <w:tabs>
          <w:tab w:val="num" w:pos="3600"/>
        </w:tabs>
        <w:ind w:left="3600" w:hanging="360"/>
      </w:pPr>
      <w:rPr>
        <w:rFonts w:ascii="Arial" w:hAnsi="Arial" w:hint="default"/>
      </w:rPr>
    </w:lvl>
    <w:lvl w:ilvl="5" w:tplc="4F26D402" w:tentative="1">
      <w:start w:val="1"/>
      <w:numFmt w:val="bullet"/>
      <w:lvlText w:val="•"/>
      <w:lvlJc w:val="left"/>
      <w:pPr>
        <w:tabs>
          <w:tab w:val="num" w:pos="4320"/>
        </w:tabs>
        <w:ind w:left="4320" w:hanging="360"/>
      </w:pPr>
      <w:rPr>
        <w:rFonts w:ascii="Arial" w:hAnsi="Arial" w:hint="default"/>
      </w:rPr>
    </w:lvl>
    <w:lvl w:ilvl="6" w:tplc="0D62AB10" w:tentative="1">
      <w:start w:val="1"/>
      <w:numFmt w:val="bullet"/>
      <w:lvlText w:val="•"/>
      <w:lvlJc w:val="left"/>
      <w:pPr>
        <w:tabs>
          <w:tab w:val="num" w:pos="5040"/>
        </w:tabs>
        <w:ind w:left="5040" w:hanging="360"/>
      </w:pPr>
      <w:rPr>
        <w:rFonts w:ascii="Arial" w:hAnsi="Arial" w:hint="default"/>
      </w:rPr>
    </w:lvl>
    <w:lvl w:ilvl="7" w:tplc="2F52E6DC" w:tentative="1">
      <w:start w:val="1"/>
      <w:numFmt w:val="bullet"/>
      <w:lvlText w:val="•"/>
      <w:lvlJc w:val="left"/>
      <w:pPr>
        <w:tabs>
          <w:tab w:val="num" w:pos="5760"/>
        </w:tabs>
        <w:ind w:left="5760" w:hanging="360"/>
      </w:pPr>
      <w:rPr>
        <w:rFonts w:ascii="Arial" w:hAnsi="Arial" w:hint="default"/>
      </w:rPr>
    </w:lvl>
    <w:lvl w:ilvl="8" w:tplc="13C27D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FB403B"/>
    <w:multiLevelType w:val="hybridMultilevel"/>
    <w:tmpl w:val="C0E45B4A"/>
    <w:lvl w:ilvl="0" w:tplc="94AE6F4E">
      <w:start w:val="1"/>
      <w:numFmt w:val="bullet"/>
      <w:lvlText w:val="•"/>
      <w:lvlJc w:val="left"/>
      <w:pPr>
        <w:tabs>
          <w:tab w:val="num" w:pos="720"/>
        </w:tabs>
        <w:ind w:left="720" w:hanging="360"/>
      </w:pPr>
      <w:rPr>
        <w:rFonts w:ascii="Arial" w:hAnsi="Arial" w:hint="default"/>
      </w:rPr>
    </w:lvl>
    <w:lvl w:ilvl="1" w:tplc="8E9EE5D8" w:tentative="1">
      <w:start w:val="1"/>
      <w:numFmt w:val="bullet"/>
      <w:lvlText w:val="•"/>
      <w:lvlJc w:val="left"/>
      <w:pPr>
        <w:tabs>
          <w:tab w:val="num" w:pos="1440"/>
        </w:tabs>
        <w:ind w:left="1440" w:hanging="360"/>
      </w:pPr>
      <w:rPr>
        <w:rFonts w:ascii="Arial" w:hAnsi="Arial" w:hint="default"/>
      </w:rPr>
    </w:lvl>
    <w:lvl w:ilvl="2" w:tplc="440CCCAC" w:tentative="1">
      <w:start w:val="1"/>
      <w:numFmt w:val="bullet"/>
      <w:lvlText w:val="•"/>
      <w:lvlJc w:val="left"/>
      <w:pPr>
        <w:tabs>
          <w:tab w:val="num" w:pos="2160"/>
        </w:tabs>
        <w:ind w:left="2160" w:hanging="360"/>
      </w:pPr>
      <w:rPr>
        <w:rFonts w:ascii="Arial" w:hAnsi="Arial" w:hint="default"/>
      </w:rPr>
    </w:lvl>
    <w:lvl w:ilvl="3" w:tplc="9CF01CDC" w:tentative="1">
      <w:start w:val="1"/>
      <w:numFmt w:val="bullet"/>
      <w:lvlText w:val="•"/>
      <w:lvlJc w:val="left"/>
      <w:pPr>
        <w:tabs>
          <w:tab w:val="num" w:pos="2880"/>
        </w:tabs>
        <w:ind w:left="2880" w:hanging="360"/>
      </w:pPr>
      <w:rPr>
        <w:rFonts w:ascii="Arial" w:hAnsi="Arial" w:hint="default"/>
      </w:rPr>
    </w:lvl>
    <w:lvl w:ilvl="4" w:tplc="9D9E360E" w:tentative="1">
      <w:start w:val="1"/>
      <w:numFmt w:val="bullet"/>
      <w:lvlText w:val="•"/>
      <w:lvlJc w:val="left"/>
      <w:pPr>
        <w:tabs>
          <w:tab w:val="num" w:pos="3600"/>
        </w:tabs>
        <w:ind w:left="3600" w:hanging="360"/>
      </w:pPr>
      <w:rPr>
        <w:rFonts w:ascii="Arial" w:hAnsi="Arial" w:hint="default"/>
      </w:rPr>
    </w:lvl>
    <w:lvl w:ilvl="5" w:tplc="020854B8" w:tentative="1">
      <w:start w:val="1"/>
      <w:numFmt w:val="bullet"/>
      <w:lvlText w:val="•"/>
      <w:lvlJc w:val="left"/>
      <w:pPr>
        <w:tabs>
          <w:tab w:val="num" w:pos="4320"/>
        </w:tabs>
        <w:ind w:left="4320" w:hanging="360"/>
      </w:pPr>
      <w:rPr>
        <w:rFonts w:ascii="Arial" w:hAnsi="Arial" w:hint="default"/>
      </w:rPr>
    </w:lvl>
    <w:lvl w:ilvl="6" w:tplc="931051B8" w:tentative="1">
      <w:start w:val="1"/>
      <w:numFmt w:val="bullet"/>
      <w:lvlText w:val="•"/>
      <w:lvlJc w:val="left"/>
      <w:pPr>
        <w:tabs>
          <w:tab w:val="num" w:pos="5040"/>
        </w:tabs>
        <w:ind w:left="5040" w:hanging="360"/>
      </w:pPr>
      <w:rPr>
        <w:rFonts w:ascii="Arial" w:hAnsi="Arial" w:hint="default"/>
      </w:rPr>
    </w:lvl>
    <w:lvl w:ilvl="7" w:tplc="92288A4C" w:tentative="1">
      <w:start w:val="1"/>
      <w:numFmt w:val="bullet"/>
      <w:lvlText w:val="•"/>
      <w:lvlJc w:val="left"/>
      <w:pPr>
        <w:tabs>
          <w:tab w:val="num" w:pos="5760"/>
        </w:tabs>
        <w:ind w:left="5760" w:hanging="360"/>
      </w:pPr>
      <w:rPr>
        <w:rFonts w:ascii="Arial" w:hAnsi="Arial" w:hint="default"/>
      </w:rPr>
    </w:lvl>
    <w:lvl w:ilvl="8" w:tplc="2446ED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A46F92"/>
    <w:multiLevelType w:val="hybridMultilevel"/>
    <w:tmpl w:val="04ACA5DC"/>
    <w:lvl w:ilvl="0" w:tplc="853611F2">
      <w:start w:val="1"/>
      <w:numFmt w:val="bullet"/>
      <w:lvlText w:val="•"/>
      <w:lvlJc w:val="left"/>
      <w:pPr>
        <w:tabs>
          <w:tab w:val="num" w:pos="720"/>
        </w:tabs>
        <w:ind w:left="720" w:hanging="360"/>
      </w:pPr>
      <w:rPr>
        <w:rFonts w:ascii="Arial" w:hAnsi="Arial" w:hint="default"/>
      </w:rPr>
    </w:lvl>
    <w:lvl w:ilvl="1" w:tplc="CAD4BB44" w:tentative="1">
      <w:start w:val="1"/>
      <w:numFmt w:val="bullet"/>
      <w:lvlText w:val="•"/>
      <w:lvlJc w:val="left"/>
      <w:pPr>
        <w:tabs>
          <w:tab w:val="num" w:pos="1440"/>
        </w:tabs>
        <w:ind w:left="1440" w:hanging="360"/>
      </w:pPr>
      <w:rPr>
        <w:rFonts w:ascii="Arial" w:hAnsi="Arial" w:hint="default"/>
      </w:rPr>
    </w:lvl>
    <w:lvl w:ilvl="2" w:tplc="91D2B500" w:tentative="1">
      <w:start w:val="1"/>
      <w:numFmt w:val="bullet"/>
      <w:lvlText w:val="•"/>
      <w:lvlJc w:val="left"/>
      <w:pPr>
        <w:tabs>
          <w:tab w:val="num" w:pos="2160"/>
        </w:tabs>
        <w:ind w:left="2160" w:hanging="360"/>
      </w:pPr>
      <w:rPr>
        <w:rFonts w:ascii="Arial" w:hAnsi="Arial" w:hint="default"/>
      </w:rPr>
    </w:lvl>
    <w:lvl w:ilvl="3" w:tplc="6A407444" w:tentative="1">
      <w:start w:val="1"/>
      <w:numFmt w:val="bullet"/>
      <w:lvlText w:val="•"/>
      <w:lvlJc w:val="left"/>
      <w:pPr>
        <w:tabs>
          <w:tab w:val="num" w:pos="2880"/>
        </w:tabs>
        <w:ind w:left="2880" w:hanging="360"/>
      </w:pPr>
      <w:rPr>
        <w:rFonts w:ascii="Arial" w:hAnsi="Arial" w:hint="default"/>
      </w:rPr>
    </w:lvl>
    <w:lvl w:ilvl="4" w:tplc="DE38C942" w:tentative="1">
      <w:start w:val="1"/>
      <w:numFmt w:val="bullet"/>
      <w:lvlText w:val="•"/>
      <w:lvlJc w:val="left"/>
      <w:pPr>
        <w:tabs>
          <w:tab w:val="num" w:pos="3600"/>
        </w:tabs>
        <w:ind w:left="3600" w:hanging="360"/>
      </w:pPr>
      <w:rPr>
        <w:rFonts w:ascii="Arial" w:hAnsi="Arial" w:hint="default"/>
      </w:rPr>
    </w:lvl>
    <w:lvl w:ilvl="5" w:tplc="9886EC5E" w:tentative="1">
      <w:start w:val="1"/>
      <w:numFmt w:val="bullet"/>
      <w:lvlText w:val="•"/>
      <w:lvlJc w:val="left"/>
      <w:pPr>
        <w:tabs>
          <w:tab w:val="num" w:pos="4320"/>
        </w:tabs>
        <w:ind w:left="4320" w:hanging="360"/>
      </w:pPr>
      <w:rPr>
        <w:rFonts w:ascii="Arial" w:hAnsi="Arial" w:hint="default"/>
      </w:rPr>
    </w:lvl>
    <w:lvl w:ilvl="6" w:tplc="8618A954" w:tentative="1">
      <w:start w:val="1"/>
      <w:numFmt w:val="bullet"/>
      <w:lvlText w:val="•"/>
      <w:lvlJc w:val="left"/>
      <w:pPr>
        <w:tabs>
          <w:tab w:val="num" w:pos="5040"/>
        </w:tabs>
        <w:ind w:left="5040" w:hanging="360"/>
      </w:pPr>
      <w:rPr>
        <w:rFonts w:ascii="Arial" w:hAnsi="Arial" w:hint="default"/>
      </w:rPr>
    </w:lvl>
    <w:lvl w:ilvl="7" w:tplc="80943794" w:tentative="1">
      <w:start w:val="1"/>
      <w:numFmt w:val="bullet"/>
      <w:lvlText w:val="•"/>
      <w:lvlJc w:val="left"/>
      <w:pPr>
        <w:tabs>
          <w:tab w:val="num" w:pos="5760"/>
        </w:tabs>
        <w:ind w:left="5760" w:hanging="360"/>
      </w:pPr>
      <w:rPr>
        <w:rFonts w:ascii="Arial" w:hAnsi="Arial" w:hint="default"/>
      </w:rPr>
    </w:lvl>
    <w:lvl w:ilvl="8" w:tplc="A948AA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59F0719"/>
    <w:multiLevelType w:val="hybridMultilevel"/>
    <w:tmpl w:val="BBF8B2BE"/>
    <w:lvl w:ilvl="0" w:tplc="481005B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85019DF"/>
    <w:multiLevelType w:val="hybridMultilevel"/>
    <w:tmpl w:val="C4F81B46"/>
    <w:lvl w:ilvl="0" w:tplc="E94250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D6172A3"/>
    <w:multiLevelType w:val="hybridMultilevel"/>
    <w:tmpl w:val="63A0675C"/>
    <w:lvl w:ilvl="0" w:tplc="C4F0A50E">
      <w:start w:val="1"/>
      <w:numFmt w:val="bullet"/>
      <w:lvlText w:val="•"/>
      <w:lvlJc w:val="left"/>
      <w:pPr>
        <w:tabs>
          <w:tab w:val="num" w:pos="720"/>
        </w:tabs>
        <w:ind w:left="720" w:hanging="360"/>
      </w:pPr>
      <w:rPr>
        <w:rFonts w:ascii="Arial" w:hAnsi="Arial" w:hint="default"/>
      </w:rPr>
    </w:lvl>
    <w:lvl w:ilvl="1" w:tplc="7B3ACFCE">
      <w:numFmt w:val="bullet"/>
      <w:lvlText w:val="•"/>
      <w:lvlJc w:val="left"/>
      <w:pPr>
        <w:tabs>
          <w:tab w:val="num" w:pos="1440"/>
        </w:tabs>
        <w:ind w:left="1440" w:hanging="360"/>
      </w:pPr>
      <w:rPr>
        <w:rFonts w:ascii="Arial" w:hAnsi="Arial" w:hint="default"/>
      </w:rPr>
    </w:lvl>
    <w:lvl w:ilvl="2" w:tplc="AF18B81C" w:tentative="1">
      <w:start w:val="1"/>
      <w:numFmt w:val="bullet"/>
      <w:lvlText w:val="•"/>
      <w:lvlJc w:val="left"/>
      <w:pPr>
        <w:tabs>
          <w:tab w:val="num" w:pos="2160"/>
        </w:tabs>
        <w:ind w:left="2160" w:hanging="360"/>
      </w:pPr>
      <w:rPr>
        <w:rFonts w:ascii="Arial" w:hAnsi="Arial" w:hint="default"/>
      </w:rPr>
    </w:lvl>
    <w:lvl w:ilvl="3" w:tplc="7A28CEEE" w:tentative="1">
      <w:start w:val="1"/>
      <w:numFmt w:val="bullet"/>
      <w:lvlText w:val="•"/>
      <w:lvlJc w:val="left"/>
      <w:pPr>
        <w:tabs>
          <w:tab w:val="num" w:pos="2880"/>
        </w:tabs>
        <w:ind w:left="2880" w:hanging="360"/>
      </w:pPr>
      <w:rPr>
        <w:rFonts w:ascii="Arial" w:hAnsi="Arial" w:hint="default"/>
      </w:rPr>
    </w:lvl>
    <w:lvl w:ilvl="4" w:tplc="0060C65E" w:tentative="1">
      <w:start w:val="1"/>
      <w:numFmt w:val="bullet"/>
      <w:lvlText w:val="•"/>
      <w:lvlJc w:val="left"/>
      <w:pPr>
        <w:tabs>
          <w:tab w:val="num" w:pos="3600"/>
        </w:tabs>
        <w:ind w:left="3600" w:hanging="360"/>
      </w:pPr>
      <w:rPr>
        <w:rFonts w:ascii="Arial" w:hAnsi="Arial" w:hint="default"/>
      </w:rPr>
    </w:lvl>
    <w:lvl w:ilvl="5" w:tplc="87F64B1C" w:tentative="1">
      <w:start w:val="1"/>
      <w:numFmt w:val="bullet"/>
      <w:lvlText w:val="•"/>
      <w:lvlJc w:val="left"/>
      <w:pPr>
        <w:tabs>
          <w:tab w:val="num" w:pos="4320"/>
        </w:tabs>
        <w:ind w:left="4320" w:hanging="360"/>
      </w:pPr>
      <w:rPr>
        <w:rFonts w:ascii="Arial" w:hAnsi="Arial" w:hint="default"/>
      </w:rPr>
    </w:lvl>
    <w:lvl w:ilvl="6" w:tplc="D2909EA2" w:tentative="1">
      <w:start w:val="1"/>
      <w:numFmt w:val="bullet"/>
      <w:lvlText w:val="•"/>
      <w:lvlJc w:val="left"/>
      <w:pPr>
        <w:tabs>
          <w:tab w:val="num" w:pos="5040"/>
        </w:tabs>
        <w:ind w:left="5040" w:hanging="360"/>
      </w:pPr>
      <w:rPr>
        <w:rFonts w:ascii="Arial" w:hAnsi="Arial" w:hint="default"/>
      </w:rPr>
    </w:lvl>
    <w:lvl w:ilvl="7" w:tplc="271CE18E" w:tentative="1">
      <w:start w:val="1"/>
      <w:numFmt w:val="bullet"/>
      <w:lvlText w:val="•"/>
      <w:lvlJc w:val="left"/>
      <w:pPr>
        <w:tabs>
          <w:tab w:val="num" w:pos="5760"/>
        </w:tabs>
        <w:ind w:left="5760" w:hanging="360"/>
      </w:pPr>
      <w:rPr>
        <w:rFonts w:ascii="Arial" w:hAnsi="Arial" w:hint="default"/>
      </w:rPr>
    </w:lvl>
    <w:lvl w:ilvl="8" w:tplc="926CC8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2442C3"/>
    <w:multiLevelType w:val="hybridMultilevel"/>
    <w:tmpl w:val="D6925D84"/>
    <w:lvl w:ilvl="0" w:tplc="0E6C8782">
      <w:start w:val="1"/>
      <w:numFmt w:val="bullet"/>
      <w:lvlText w:val="•"/>
      <w:lvlJc w:val="left"/>
      <w:pPr>
        <w:tabs>
          <w:tab w:val="num" w:pos="720"/>
        </w:tabs>
        <w:ind w:left="720" w:hanging="360"/>
      </w:pPr>
      <w:rPr>
        <w:rFonts w:ascii="Arial" w:hAnsi="Arial" w:hint="default"/>
      </w:rPr>
    </w:lvl>
    <w:lvl w:ilvl="1" w:tplc="25907678">
      <w:start w:val="1"/>
      <w:numFmt w:val="bullet"/>
      <w:lvlText w:val="•"/>
      <w:lvlJc w:val="left"/>
      <w:pPr>
        <w:tabs>
          <w:tab w:val="num" w:pos="1440"/>
        </w:tabs>
        <w:ind w:left="1440" w:hanging="360"/>
      </w:pPr>
      <w:rPr>
        <w:rFonts w:ascii="Arial" w:hAnsi="Arial" w:hint="default"/>
      </w:rPr>
    </w:lvl>
    <w:lvl w:ilvl="2" w:tplc="5302DD9A">
      <w:numFmt w:val="bullet"/>
      <w:lvlText w:val="•"/>
      <w:lvlJc w:val="left"/>
      <w:pPr>
        <w:tabs>
          <w:tab w:val="num" w:pos="2160"/>
        </w:tabs>
        <w:ind w:left="2160" w:hanging="360"/>
      </w:pPr>
      <w:rPr>
        <w:rFonts w:ascii="Arial" w:hAnsi="Arial" w:hint="default"/>
      </w:rPr>
    </w:lvl>
    <w:lvl w:ilvl="3" w:tplc="1B061240">
      <w:numFmt w:val="bullet"/>
      <w:lvlText w:val="•"/>
      <w:lvlJc w:val="left"/>
      <w:pPr>
        <w:tabs>
          <w:tab w:val="num" w:pos="2880"/>
        </w:tabs>
        <w:ind w:left="2880" w:hanging="360"/>
      </w:pPr>
      <w:rPr>
        <w:rFonts w:ascii="Arial" w:hAnsi="Arial" w:hint="default"/>
      </w:rPr>
    </w:lvl>
    <w:lvl w:ilvl="4" w:tplc="A6FA5F30" w:tentative="1">
      <w:start w:val="1"/>
      <w:numFmt w:val="bullet"/>
      <w:lvlText w:val="•"/>
      <w:lvlJc w:val="left"/>
      <w:pPr>
        <w:tabs>
          <w:tab w:val="num" w:pos="3600"/>
        </w:tabs>
        <w:ind w:left="3600" w:hanging="360"/>
      </w:pPr>
      <w:rPr>
        <w:rFonts w:ascii="Arial" w:hAnsi="Arial" w:hint="default"/>
      </w:rPr>
    </w:lvl>
    <w:lvl w:ilvl="5" w:tplc="084E1CA2" w:tentative="1">
      <w:start w:val="1"/>
      <w:numFmt w:val="bullet"/>
      <w:lvlText w:val="•"/>
      <w:lvlJc w:val="left"/>
      <w:pPr>
        <w:tabs>
          <w:tab w:val="num" w:pos="4320"/>
        </w:tabs>
        <w:ind w:left="4320" w:hanging="360"/>
      </w:pPr>
      <w:rPr>
        <w:rFonts w:ascii="Arial" w:hAnsi="Arial" w:hint="default"/>
      </w:rPr>
    </w:lvl>
    <w:lvl w:ilvl="6" w:tplc="F0CC7F30" w:tentative="1">
      <w:start w:val="1"/>
      <w:numFmt w:val="bullet"/>
      <w:lvlText w:val="•"/>
      <w:lvlJc w:val="left"/>
      <w:pPr>
        <w:tabs>
          <w:tab w:val="num" w:pos="5040"/>
        </w:tabs>
        <w:ind w:left="5040" w:hanging="360"/>
      </w:pPr>
      <w:rPr>
        <w:rFonts w:ascii="Arial" w:hAnsi="Arial" w:hint="default"/>
      </w:rPr>
    </w:lvl>
    <w:lvl w:ilvl="7" w:tplc="E67A8152" w:tentative="1">
      <w:start w:val="1"/>
      <w:numFmt w:val="bullet"/>
      <w:lvlText w:val="•"/>
      <w:lvlJc w:val="left"/>
      <w:pPr>
        <w:tabs>
          <w:tab w:val="num" w:pos="5760"/>
        </w:tabs>
        <w:ind w:left="5760" w:hanging="360"/>
      </w:pPr>
      <w:rPr>
        <w:rFonts w:ascii="Arial" w:hAnsi="Arial" w:hint="default"/>
      </w:rPr>
    </w:lvl>
    <w:lvl w:ilvl="8" w:tplc="A752774E" w:tentative="1">
      <w:start w:val="1"/>
      <w:numFmt w:val="bullet"/>
      <w:lvlText w:val="•"/>
      <w:lvlJc w:val="left"/>
      <w:pPr>
        <w:tabs>
          <w:tab w:val="num" w:pos="6480"/>
        </w:tabs>
        <w:ind w:left="6480" w:hanging="360"/>
      </w:pPr>
      <w:rPr>
        <w:rFonts w:ascii="Arial" w:hAnsi="Arial" w:hint="default"/>
      </w:rPr>
    </w:lvl>
  </w:abstractNum>
  <w:num w:numId="1" w16cid:durableId="1884713693">
    <w:abstractNumId w:val="14"/>
  </w:num>
  <w:num w:numId="2" w16cid:durableId="1272318533">
    <w:abstractNumId w:val="8"/>
  </w:num>
  <w:num w:numId="3" w16cid:durableId="416366409">
    <w:abstractNumId w:val="15"/>
  </w:num>
  <w:num w:numId="4" w16cid:durableId="649796085">
    <w:abstractNumId w:val="9"/>
  </w:num>
  <w:num w:numId="5" w16cid:durableId="1020274551">
    <w:abstractNumId w:val="16"/>
  </w:num>
  <w:num w:numId="6" w16cid:durableId="764810120">
    <w:abstractNumId w:val="17"/>
  </w:num>
  <w:num w:numId="7" w16cid:durableId="1794324420">
    <w:abstractNumId w:val="12"/>
  </w:num>
  <w:num w:numId="8" w16cid:durableId="1976641667">
    <w:abstractNumId w:val="6"/>
  </w:num>
  <w:num w:numId="9" w16cid:durableId="1539313197">
    <w:abstractNumId w:val="0"/>
  </w:num>
  <w:num w:numId="10" w16cid:durableId="1873494283">
    <w:abstractNumId w:val="1"/>
  </w:num>
  <w:num w:numId="11" w16cid:durableId="177041249">
    <w:abstractNumId w:val="5"/>
  </w:num>
  <w:num w:numId="12" w16cid:durableId="1116211832">
    <w:abstractNumId w:val="2"/>
  </w:num>
  <w:num w:numId="13" w16cid:durableId="1133406370">
    <w:abstractNumId w:val="18"/>
  </w:num>
  <w:num w:numId="14" w16cid:durableId="708919391">
    <w:abstractNumId w:val="11"/>
  </w:num>
  <w:num w:numId="15" w16cid:durableId="1916164936">
    <w:abstractNumId w:val="4"/>
  </w:num>
  <w:num w:numId="16" w16cid:durableId="686642039">
    <w:abstractNumId w:val="10"/>
  </w:num>
  <w:num w:numId="17" w16cid:durableId="11216519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0536446">
    <w:abstractNumId w:val="19"/>
  </w:num>
  <w:num w:numId="19" w16cid:durableId="191843683">
    <w:abstractNumId w:val="7"/>
  </w:num>
  <w:num w:numId="20" w16cid:durableId="1792938638">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S0227_01">
    <w15:presenceInfo w15:providerId="None" w15:userId="QCS0227_01"/>
  </w15:person>
  <w15:person w15:author="QCSA2_161">
    <w15:presenceInfo w15:providerId="None" w15:userId="QCSA2_161"/>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8DF"/>
    <w:rsid w:val="00002CF2"/>
    <w:rsid w:val="00002E47"/>
    <w:rsid w:val="0000331E"/>
    <w:rsid w:val="00003A6D"/>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B1B"/>
    <w:rsid w:val="00024EA7"/>
    <w:rsid w:val="00025729"/>
    <w:rsid w:val="00025ABC"/>
    <w:rsid w:val="00025C30"/>
    <w:rsid w:val="00025D27"/>
    <w:rsid w:val="00026073"/>
    <w:rsid w:val="0002630C"/>
    <w:rsid w:val="00026B25"/>
    <w:rsid w:val="0002714F"/>
    <w:rsid w:val="000271F4"/>
    <w:rsid w:val="000275BE"/>
    <w:rsid w:val="00027D92"/>
    <w:rsid w:val="00027FD8"/>
    <w:rsid w:val="000302B3"/>
    <w:rsid w:val="00030C81"/>
    <w:rsid w:val="000310B5"/>
    <w:rsid w:val="0003120D"/>
    <w:rsid w:val="000318AD"/>
    <w:rsid w:val="00031975"/>
    <w:rsid w:val="0003227F"/>
    <w:rsid w:val="00032F89"/>
    <w:rsid w:val="000330ED"/>
    <w:rsid w:val="0003365B"/>
    <w:rsid w:val="00033787"/>
    <w:rsid w:val="00033919"/>
    <w:rsid w:val="00033B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4BD4"/>
    <w:rsid w:val="0004547F"/>
    <w:rsid w:val="00045758"/>
    <w:rsid w:val="00045AD0"/>
    <w:rsid w:val="00045D20"/>
    <w:rsid w:val="00045FB4"/>
    <w:rsid w:val="000466E8"/>
    <w:rsid w:val="00046EF8"/>
    <w:rsid w:val="0004758A"/>
    <w:rsid w:val="000478A3"/>
    <w:rsid w:val="00050748"/>
    <w:rsid w:val="000509F9"/>
    <w:rsid w:val="0005167B"/>
    <w:rsid w:val="0005187F"/>
    <w:rsid w:val="000519EB"/>
    <w:rsid w:val="000519FD"/>
    <w:rsid w:val="00051E5A"/>
    <w:rsid w:val="00052268"/>
    <w:rsid w:val="0005271B"/>
    <w:rsid w:val="0005288F"/>
    <w:rsid w:val="00053569"/>
    <w:rsid w:val="00054202"/>
    <w:rsid w:val="000548B9"/>
    <w:rsid w:val="000565FD"/>
    <w:rsid w:val="0005663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076"/>
    <w:rsid w:val="00066325"/>
    <w:rsid w:val="00066455"/>
    <w:rsid w:val="00067406"/>
    <w:rsid w:val="000704D7"/>
    <w:rsid w:val="000708AE"/>
    <w:rsid w:val="00070D35"/>
    <w:rsid w:val="00071380"/>
    <w:rsid w:val="0007156D"/>
    <w:rsid w:val="000733C0"/>
    <w:rsid w:val="00073FBF"/>
    <w:rsid w:val="00074040"/>
    <w:rsid w:val="000741D7"/>
    <w:rsid w:val="0007428E"/>
    <w:rsid w:val="00074348"/>
    <w:rsid w:val="00074E76"/>
    <w:rsid w:val="0007533A"/>
    <w:rsid w:val="0007541B"/>
    <w:rsid w:val="00075540"/>
    <w:rsid w:val="000756BD"/>
    <w:rsid w:val="00076736"/>
    <w:rsid w:val="00076A45"/>
    <w:rsid w:val="00076AB2"/>
    <w:rsid w:val="00076E18"/>
    <w:rsid w:val="000770F7"/>
    <w:rsid w:val="00077734"/>
    <w:rsid w:val="000777AB"/>
    <w:rsid w:val="00077A6D"/>
    <w:rsid w:val="00077F24"/>
    <w:rsid w:val="00080376"/>
    <w:rsid w:val="00080A67"/>
    <w:rsid w:val="00080E84"/>
    <w:rsid w:val="0008180B"/>
    <w:rsid w:val="00081F18"/>
    <w:rsid w:val="0008279E"/>
    <w:rsid w:val="00083C9B"/>
    <w:rsid w:val="0008458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3A5"/>
    <w:rsid w:val="000B268C"/>
    <w:rsid w:val="000B28F5"/>
    <w:rsid w:val="000B341E"/>
    <w:rsid w:val="000B4280"/>
    <w:rsid w:val="000B4317"/>
    <w:rsid w:val="000B455F"/>
    <w:rsid w:val="000B4DA0"/>
    <w:rsid w:val="000B51A7"/>
    <w:rsid w:val="000B6290"/>
    <w:rsid w:val="000B6358"/>
    <w:rsid w:val="000B63E1"/>
    <w:rsid w:val="000B6828"/>
    <w:rsid w:val="000B76F7"/>
    <w:rsid w:val="000B78CB"/>
    <w:rsid w:val="000B7D8E"/>
    <w:rsid w:val="000C00D8"/>
    <w:rsid w:val="000C038A"/>
    <w:rsid w:val="000C056B"/>
    <w:rsid w:val="000C11E1"/>
    <w:rsid w:val="000C14E5"/>
    <w:rsid w:val="000C16FD"/>
    <w:rsid w:val="000C1914"/>
    <w:rsid w:val="000C2311"/>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FA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09F"/>
    <w:rsid w:val="000F0834"/>
    <w:rsid w:val="000F0A83"/>
    <w:rsid w:val="000F104C"/>
    <w:rsid w:val="000F11FB"/>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30"/>
    <w:rsid w:val="00113E7D"/>
    <w:rsid w:val="001140AC"/>
    <w:rsid w:val="00115245"/>
    <w:rsid w:val="00115287"/>
    <w:rsid w:val="00115292"/>
    <w:rsid w:val="0011568F"/>
    <w:rsid w:val="00115762"/>
    <w:rsid w:val="001159C7"/>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EE8"/>
    <w:rsid w:val="0012734F"/>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37CC0"/>
    <w:rsid w:val="00140191"/>
    <w:rsid w:val="00140534"/>
    <w:rsid w:val="00140CFF"/>
    <w:rsid w:val="001410F3"/>
    <w:rsid w:val="0014116C"/>
    <w:rsid w:val="001412D6"/>
    <w:rsid w:val="001419E1"/>
    <w:rsid w:val="00141FAB"/>
    <w:rsid w:val="001426F9"/>
    <w:rsid w:val="00142820"/>
    <w:rsid w:val="00142F9B"/>
    <w:rsid w:val="001432CD"/>
    <w:rsid w:val="00143B59"/>
    <w:rsid w:val="00143B8A"/>
    <w:rsid w:val="00143DF3"/>
    <w:rsid w:val="00144349"/>
    <w:rsid w:val="00144966"/>
    <w:rsid w:val="0014507A"/>
    <w:rsid w:val="001450CB"/>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2BB"/>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4EE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D3E"/>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E2"/>
    <w:rsid w:val="001B76C3"/>
    <w:rsid w:val="001B7BDA"/>
    <w:rsid w:val="001B7E1C"/>
    <w:rsid w:val="001C0E61"/>
    <w:rsid w:val="001C1382"/>
    <w:rsid w:val="001C2239"/>
    <w:rsid w:val="001C2599"/>
    <w:rsid w:val="001C2D37"/>
    <w:rsid w:val="001C2D62"/>
    <w:rsid w:val="001C3BE8"/>
    <w:rsid w:val="001C3FB7"/>
    <w:rsid w:val="001C4406"/>
    <w:rsid w:val="001C5124"/>
    <w:rsid w:val="001C512D"/>
    <w:rsid w:val="001C5250"/>
    <w:rsid w:val="001C64D1"/>
    <w:rsid w:val="001C7702"/>
    <w:rsid w:val="001D0066"/>
    <w:rsid w:val="001D0FDB"/>
    <w:rsid w:val="001D140A"/>
    <w:rsid w:val="001D14C3"/>
    <w:rsid w:val="001D1513"/>
    <w:rsid w:val="001D2460"/>
    <w:rsid w:val="001D24B3"/>
    <w:rsid w:val="001D24C7"/>
    <w:rsid w:val="001D2936"/>
    <w:rsid w:val="001D2E07"/>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0E43"/>
    <w:rsid w:val="001F1383"/>
    <w:rsid w:val="001F240B"/>
    <w:rsid w:val="001F2563"/>
    <w:rsid w:val="001F2AE0"/>
    <w:rsid w:val="001F332F"/>
    <w:rsid w:val="001F36DB"/>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196"/>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FF6"/>
    <w:rsid w:val="0023731B"/>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81A"/>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6BD"/>
    <w:rsid w:val="0027197A"/>
    <w:rsid w:val="00271EC0"/>
    <w:rsid w:val="0027268F"/>
    <w:rsid w:val="0027288C"/>
    <w:rsid w:val="0027328F"/>
    <w:rsid w:val="00273719"/>
    <w:rsid w:val="00274284"/>
    <w:rsid w:val="00274500"/>
    <w:rsid w:val="00274D5D"/>
    <w:rsid w:val="00274F56"/>
    <w:rsid w:val="00274FFE"/>
    <w:rsid w:val="002750BA"/>
    <w:rsid w:val="00275D12"/>
    <w:rsid w:val="00276128"/>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6BF"/>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2ED9"/>
    <w:rsid w:val="002B3064"/>
    <w:rsid w:val="002B34EB"/>
    <w:rsid w:val="002B3530"/>
    <w:rsid w:val="002B3994"/>
    <w:rsid w:val="002B3BBF"/>
    <w:rsid w:val="002B463A"/>
    <w:rsid w:val="002B61A5"/>
    <w:rsid w:val="002B62D4"/>
    <w:rsid w:val="002B7298"/>
    <w:rsid w:val="002B76F6"/>
    <w:rsid w:val="002B7BD7"/>
    <w:rsid w:val="002C0229"/>
    <w:rsid w:val="002C0350"/>
    <w:rsid w:val="002C0466"/>
    <w:rsid w:val="002C04FD"/>
    <w:rsid w:val="002C055B"/>
    <w:rsid w:val="002C179E"/>
    <w:rsid w:val="002C191A"/>
    <w:rsid w:val="002C1D5F"/>
    <w:rsid w:val="002C1DC1"/>
    <w:rsid w:val="002C2040"/>
    <w:rsid w:val="002C2CE6"/>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0DF"/>
    <w:rsid w:val="002D618D"/>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0EC"/>
    <w:rsid w:val="002E424F"/>
    <w:rsid w:val="002E43A5"/>
    <w:rsid w:val="002E45E4"/>
    <w:rsid w:val="002E4FDB"/>
    <w:rsid w:val="002E54AF"/>
    <w:rsid w:val="002E578D"/>
    <w:rsid w:val="002E5893"/>
    <w:rsid w:val="002E5E06"/>
    <w:rsid w:val="002E6F96"/>
    <w:rsid w:val="002E7155"/>
    <w:rsid w:val="002E72AD"/>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4AD"/>
    <w:rsid w:val="00302C7E"/>
    <w:rsid w:val="003030CF"/>
    <w:rsid w:val="003032BA"/>
    <w:rsid w:val="003036C7"/>
    <w:rsid w:val="003039AB"/>
    <w:rsid w:val="00303B97"/>
    <w:rsid w:val="00303C23"/>
    <w:rsid w:val="00303F91"/>
    <w:rsid w:val="003043A4"/>
    <w:rsid w:val="003048D4"/>
    <w:rsid w:val="00305A7A"/>
    <w:rsid w:val="00305BD8"/>
    <w:rsid w:val="00307273"/>
    <w:rsid w:val="003079A4"/>
    <w:rsid w:val="00307BC5"/>
    <w:rsid w:val="00307E05"/>
    <w:rsid w:val="003101CA"/>
    <w:rsid w:val="0031039C"/>
    <w:rsid w:val="003110C1"/>
    <w:rsid w:val="0031194A"/>
    <w:rsid w:val="00311A83"/>
    <w:rsid w:val="00312215"/>
    <w:rsid w:val="003122B1"/>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2557"/>
    <w:rsid w:val="00333C83"/>
    <w:rsid w:val="00334B6F"/>
    <w:rsid w:val="0033518F"/>
    <w:rsid w:val="00335F18"/>
    <w:rsid w:val="0033610E"/>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628"/>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92"/>
    <w:rsid w:val="00362B5D"/>
    <w:rsid w:val="003635B5"/>
    <w:rsid w:val="00363730"/>
    <w:rsid w:val="00363D71"/>
    <w:rsid w:val="0036411B"/>
    <w:rsid w:val="00364916"/>
    <w:rsid w:val="00364CA4"/>
    <w:rsid w:val="00364CE1"/>
    <w:rsid w:val="0036572D"/>
    <w:rsid w:val="00365848"/>
    <w:rsid w:val="0036584D"/>
    <w:rsid w:val="003664E7"/>
    <w:rsid w:val="00366E23"/>
    <w:rsid w:val="0036727E"/>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955"/>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268"/>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750"/>
    <w:rsid w:val="00401931"/>
    <w:rsid w:val="00402786"/>
    <w:rsid w:val="00402DC6"/>
    <w:rsid w:val="00403074"/>
    <w:rsid w:val="00403504"/>
    <w:rsid w:val="0040358D"/>
    <w:rsid w:val="004037D9"/>
    <w:rsid w:val="0040406B"/>
    <w:rsid w:val="00404B2C"/>
    <w:rsid w:val="004050D8"/>
    <w:rsid w:val="0040546B"/>
    <w:rsid w:val="0040668F"/>
    <w:rsid w:val="00406EFD"/>
    <w:rsid w:val="00407025"/>
    <w:rsid w:val="00407B51"/>
    <w:rsid w:val="00407D8C"/>
    <w:rsid w:val="004108F9"/>
    <w:rsid w:val="00410A92"/>
    <w:rsid w:val="00411285"/>
    <w:rsid w:val="0041134A"/>
    <w:rsid w:val="00411E73"/>
    <w:rsid w:val="004125F6"/>
    <w:rsid w:val="0041376E"/>
    <w:rsid w:val="004137CD"/>
    <w:rsid w:val="00413C45"/>
    <w:rsid w:val="00413EF8"/>
    <w:rsid w:val="004151FF"/>
    <w:rsid w:val="00415738"/>
    <w:rsid w:val="00415EFD"/>
    <w:rsid w:val="00416856"/>
    <w:rsid w:val="00416915"/>
    <w:rsid w:val="004169E9"/>
    <w:rsid w:val="00416ED7"/>
    <w:rsid w:val="00417073"/>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451"/>
    <w:rsid w:val="00435689"/>
    <w:rsid w:val="004363FB"/>
    <w:rsid w:val="00436643"/>
    <w:rsid w:val="004370D2"/>
    <w:rsid w:val="00437202"/>
    <w:rsid w:val="004373A4"/>
    <w:rsid w:val="004374FC"/>
    <w:rsid w:val="00437723"/>
    <w:rsid w:val="00437B4B"/>
    <w:rsid w:val="00437C0B"/>
    <w:rsid w:val="00437C23"/>
    <w:rsid w:val="00437FCA"/>
    <w:rsid w:val="00440FB2"/>
    <w:rsid w:val="00442523"/>
    <w:rsid w:val="004426C5"/>
    <w:rsid w:val="00442F26"/>
    <w:rsid w:val="00443139"/>
    <w:rsid w:val="0044365C"/>
    <w:rsid w:val="00443C54"/>
    <w:rsid w:val="00443FA7"/>
    <w:rsid w:val="004443B8"/>
    <w:rsid w:val="0044450F"/>
    <w:rsid w:val="00444A6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BD6"/>
    <w:rsid w:val="00474D66"/>
    <w:rsid w:val="00474EDD"/>
    <w:rsid w:val="00475923"/>
    <w:rsid w:val="00475AC5"/>
    <w:rsid w:val="004760C9"/>
    <w:rsid w:val="00476108"/>
    <w:rsid w:val="004767CE"/>
    <w:rsid w:val="00476C60"/>
    <w:rsid w:val="00477783"/>
    <w:rsid w:val="0047792A"/>
    <w:rsid w:val="00477DF6"/>
    <w:rsid w:val="004807C0"/>
    <w:rsid w:val="004815C6"/>
    <w:rsid w:val="00481662"/>
    <w:rsid w:val="0048190E"/>
    <w:rsid w:val="00481A21"/>
    <w:rsid w:val="00481B49"/>
    <w:rsid w:val="00481B62"/>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89B"/>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56"/>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9F4"/>
    <w:rsid w:val="004B1A56"/>
    <w:rsid w:val="004B1EE3"/>
    <w:rsid w:val="004B224E"/>
    <w:rsid w:val="004B3A40"/>
    <w:rsid w:val="004B4661"/>
    <w:rsid w:val="004B4D41"/>
    <w:rsid w:val="004B50C1"/>
    <w:rsid w:val="004B5321"/>
    <w:rsid w:val="004B5F3F"/>
    <w:rsid w:val="004B6158"/>
    <w:rsid w:val="004B6E0C"/>
    <w:rsid w:val="004B75B7"/>
    <w:rsid w:val="004B7BF1"/>
    <w:rsid w:val="004B7E85"/>
    <w:rsid w:val="004C012E"/>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5D"/>
    <w:rsid w:val="004C6517"/>
    <w:rsid w:val="004C7488"/>
    <w:rsid w:val="004C760C"/>
    <w:rsid w:val="004C7CAD"/>
    <w:rsid w:val="004C7E93"/>
    <w:rsid w:val="004C7F9C"/>
    <w:rsid w:val="004D084B"/>
    <w:rsid w:val="004D0D7C"/>
    <w:rsid w:val="004D1339"/>
    <w:rsid w:val="004D13B2"/>
    <w:rsid w:val="004D151E"/>
    <w:rsid w:val="004D1612"/>
    <w:rsid w:val="004D1802"/>
    <w:rsid w:val="004D1925"/>
    <w:rsid w:val="004D2064"/>
    <w:rsid w:val="004D2A31"/>
    <w:rsid w:val="004D2BEF"/>
    <w:rsid w:val="004D349A"/>
    <w:rsid w:val="004D3F94"/>
    <w:rsid w:val="004D547D"/>
    <w:rsid w:val="004D626F"/>
    <w:rsid w:val="004D7304"/>
    <w:rsid w:val="004D73D4"/>
    <w:rsid w:val="004E0362"/>
    <w:rsid w:val="004E03A2"/>
    <w:rsid w:val="004E15A6"/>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87"/>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CBA"/>
    <w:rsid w:val="005312BF"/>
    <w:rsid w:val="00531697"/>
    <w:rsid w:val="0053181D"/>
    <w:rsid w:val="00531829"/>
    <w:rsid w:val="005319F8"/>
    <w:rsid w:val="00531B21"/>
    <w:rsid w:val="00531E79"/>
    <w:rsid w:val="0053255D"/>
    <w:rsid w:val="0053383B"/>
    <w:rsid w:val="00533B40"/>
    <w:rsid w:val="00533FA7"/>
    <w:rsid w:val="005340B9"/>
    <w:rsid w:val="00534C5E"/>
    <w:rsid w:val="00534D17"/>
    <w:rsid w:val="00536657"/>
    <w:rsid w:val="00537036"/>
    <w:rsid w:val="005375A0"/>
    <w:rsid w:val="00537629"/>
    <w:rsid w:val="0053793D"/>
    <w:rsid w:val="00540141"/>
    <w:rsid w:val="00540149"/>
    <w:rsid w:val="00540868"/>
    <w:rsid w:val="00540AB1"/>
    <w:rsid w:val="0054152D"/>
    <w:rsid w:val="00541B31"/>
    <w:rsid w:val="0054250A"/>
    <w:rsid w:val="00542A62"/>
    <w:rsid w:val="00543749"/>
    <w:rsid w:val="00543B15"/>
    <w:rsid w:val="00544195"/>
    <w:rsid w:val="005448A5"/>
    <w:rsid w:val="00544D51"/>
    <w:rsid w:val="00545C20"/>
    <w:rsid w:val="00545EE9"/>
    <w:rsid w:val="00546CE2"/>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4E05"/>
    <w:rsid w:val="005652CD"/>
    <w:rsid w:val="005652F5"/>
    <w:rsid w:val="0056595B"/>
    <w:rsid w:val="00565AA3"/>
    <w:rsid w:val="00565D9F"/>
    <w:rsid w:val="00566148"/>
    <w:rsid w:val="00566251"/>
    <w:rsid w:val="0056639F"/>
    <w:rsid w:val="00566AB2"/>
    <w:rsid w:val="00566B22"/>
    <w:rsid w:val="00566C5F"/>
    <w:rsid w:val="00566E1B"/>
    <w:rsid w:val="00566EA7"/>
    <w:rsid w:val="00567D0E"/>
    <w:rsid w:val="00567E0C"/>
    <w:rsid w:val="005707C3"/>
    <w:rsid w:val="00570B4F"/>
    <w:rsid w:val="005713F9"/>
    <w:rsid w:val="005717CA"/>
    <w:rsid w:val="00571866"/>
    <w:rsid w:val="00572650"/>
    <w:rsid w:val="00573088"/>
    <w:rsid w:val="005731DA"/>
    <w:rsid w:val="0057441B"/>
    <w:rsid w:val="00574AF6"/>
    <w:rsid w:val="005755BA"/>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2CA"/>
    <w:rsid w:val="0058452C"/>
    <w:rsid w:val="0058465D"/>
    <w:rsid w:val="00584D11"/>
    <w:rsid w:val="0058519B"/>
    <w:rsid w:val="005865C8"/>
    <w:rsid w:val="00586A61"/>
    <w:rsid w:val="00586AB2"/>
    <w:rsid w:val="00586CA7"/>
    <w:rsid w:val="00586F16"/>
    <w:rsid w:val="0058793D"/>
    <w:rsid w:val="00590D63"/>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693"/>
    <w:rsid w:val="005A3087"/>
    <w:rsid w:val="005A42DE"/>
    <w:rsid w:val="005A512C"/>
    <w:rsid w:val="005A5196"/>
    <w:rsid w:val="005A5953"/>
    <w:rsid w:val="005A5B48"/>
    <w:rsid w:val="005A69A0"/>
    <w:rsid w:val="005A6B37"/>
    <w:rsid w:val="005A6DCF"/>
    <w:rsid w:val="005A71AB"/>
    <w:rsid w:val="005A71B7"/>
    <w:rsid w:val="005A7F01"/>
    <w:rsid w:val="005B029E"/>
    <w:rsid w:val="005B06A6"/>
    <w:rsid w:val="005B0D44"/>
    <w:rsid w:val="005B2113"/>
    <w:rsid w:val="005B2224"/>
    <w:rsid w:val="005B240E"/>
    <w:rsid w:val="005B29BE"/>
    <w:rsid w:val="005B2B0C"/>
    <w:rsid w:val="005B2B32"/>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6F5"/>
    <w:rsid w:val="005B7753"/>
    <w:rsid w:val="005B7B71"/>
    <w:rsid w:val="005C030E"/>
    <w:rsid w:val="005C1459"/>
    <w:rsid w:val="005C15E7"/>
    <w:rsid w:val="005C1867"/>
    <w:rsid w:val="005C1D1E"/>
    <w:rsid w:val="005C1E0D"/>
    <w:rsid w:val="005C1F38"/>
    <w:rsid w:val="005C25A0"/>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0D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87"/>
    <w:rsid w:val="005D6A9C"/>
    <w:rsid w:val="005D7ED8"/>
    <w:rsid w:val="005E052E"/>
    <w:rsid w:val="005E1637"/>
    <w:rsid w:val="005E179D"/>
    <w:rsid w:val="005E1CF5"/>
    <w:rsid w:val="005E21BB"/>
    <w:rsid w:val="005E24EC"/>
    <w:rsid w:val="005E2864"/>
    <w:rsid w:val="005E2A8B"/>
    <w:rsid w:val="005E2C44"/>
    <w:rsid w:val="005E3E18"/>
    <w:rsid w:val="005E49A4"/>
    <w:rsid w:val="005E4A69"/>
    <w:rsid w:val="005E4F64"/>
    <w:rsid w:val="005E5102"/>
    <w:rsid w:val="005E5584"/>
    <w:rsid w:val="005E5913"/>
    <w:rsid w:val="005E60B8"/>
    <w:rsid w:val="005E6D67"/>
    <w:rsid w:val="005E6E9B"/>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EA7"/>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4FB"/>
    <w:rsid w:val="006047CA"/>
    <w:rsid w:val="00604821"/>
    <w:rsid w:val="00604C88"/>
    <w:rsid w:val="0060526D"/>
    <w:rsid w:val="00605BFC"/>
    <w:rsid w:val="00605D09"/>
    <w:rsid w:val="00605E9F"/>
    <w:rsid w:val="00606274"/>
    <w:rsid w:val="00606676"/>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DC0"/>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47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FF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677"/>
    <w:rsid w:val="00645B63"/>
    <w:rsid w:val="00645D44"/>
    <w:rsid w:val="006464E9"/>
    <w:rsid w:val="00646853"/>
    <w:rsid w:val="00646941"/>
    <w:rsid w:val="00646C75"/>
    <w:rsid w:val="00646CC0"/>
    <w:rsid w:val="00647076"/>
    <w:rsid w:val="006478DC"/>
    <w:rsid w:val="006479C0"/>
    <w:rsid w:val="00647E8C"/>
    <w:rsid w:val="00647F40"/>
    <w:rsid w:val="00650C2C"/>
    <w:rsid w:val="00650DD3"/>
    <w:rsid w:val="00651220"/>
    <w:rsid w:val="00651AD9"/>
    <w:rsid w:val="00652C08"/>
    <w:rsid w:val="00652F7E"/>
    <w:rsid w:val="006534A1"/>
    <w:rsid w:val="00654350"/>
    <w:rsid w:val="006543AB"/>
    <w:rsid w:val="006553F1"/>
    <w:rsid w:val="00655B5B"/>
    <w:rsid w:val="00655D38"/>
    <w:rsid w:val="00656107"/>
    <w:rsid w:val="0065638D"/>
    <w:rsid w:val="006565AF"/>
    <w:rsid w:val="00656676"/>
    <w:rsid w:val="00656A45"/>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5B9"/>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658"/>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8C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BDA"/>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24D"/>
    <w:rsid w:val="006E5321"/>
    <w:rsid w:val="006E6187"/>
    <w:rsid w:val="006E706F"/>
    <w:rsid w:val="006E7203"/>
    <w:rsid w:val="006E74B9"/>
    <w:rsid w:val="006E7802"/>
    <w:rsid w:val="006E7B1B"/>
    <w:rsid w:val="006F02DB"/>
    <w:rsid w:val="006F1DCB"/>
    <w:rsid w:val="006F23B9"/>
    <w:rsid w:val="006F3451"/>
    <w:rsid w:val="006F3A7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05"/>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A03"/>
    <w:rsid w:val="00710974"/>
    <w:rsid w:val="00711109"/>
    <w:rsid w:val="007117E0"/>
    <w:rsid w:val="007118D1"/>
    <w:rsid w:val="00711C3B"/>
    <w:rsid w:val="00712A08"/>
    <w:rsid w:val="00712CA7"/>
    <w:rsid w:val="00712DCF"/>
    <w:rsid w:val="00713C34"/>
    <w:rsid w:val="00713F93"/>
    <w:rsid w:val="00714792"/>
    <w:rsid w:val="00714904"/>
    <w:rsid w:val="00714BD1"/>
    <w:rsid w:val="00715EA1"/>
    <w:rsid w:val="007169D8"/>
    <w:rsid w:val="00717536"/>
    <w:rsid w:val="00717AE5"/>
    <w:rsid w:val="00717BC3"/>
    <w:rsid w:val="00717E72"/>
    <w:rsid w:val="00720B85"/>
    <w:rsid w:val="00720BC9"/>
    <w:rsid w:val="00721362"/>
    <w:rsid w:val="00721E2E"/>
    <w:rsid w:val="00721E4A"/>
    <w:rsid w:val="0072207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3B1"/>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211"/>
    <w:rsid w:val="00753A54"/>
    <w:rsid w:val="00753A91"/>
    <w:rsid w:val="00753D3D"/>
    <w:rsid w:val="00754306"/>
    <w:rsid w:val="007546CC"/>
    <w:rsid w:val="007546FE"/>
    <w:rsid w:val="00754722"/>
    <w:rsid w:val="00754BD9"/>
    <w:rsid w:val="00754DA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000"/>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C4A"/>
    <w:rsid w:val="00791FFF"/>
    <w:rsid w:val="007921DF"/>
    <w:rsid w:val="00792342"/>
    <w:rsid w:val="007938C0"/>
    <w:rsid w:val="00793D0D"/>
    <w:rsid w:val="00794031"/>
    <w:rsid w:val="007941DF"/>
    <w:rsid w:val="00794B2C"/>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66A"/>
    <w:rsid w:val="007A26CC"/>
    <w:rsid w:val="007A2A94"/>
    <w:rsid w:val="007A2FA7"/>
    <w:rsid w:val="007A3297"/>
    <w:rsid w:val="007A3BC0"/>
    <w:rsid w:val="007A48B0"/>
    <w:rsid w:val="007A4FF0"/>
    <w:rsid w:val="007A4FF6"/>
    <w:rsid w:val="007A51E7"/>
    <w:rsid w:val="007A63FB"/>
    <w:rsid w:val="007A6DCA"/>
    <w:rsid w:val="007A772E"/>
    <w:rsid w:val="007A7E9B"/>
    <w:rsid w:val="007A7EF8"/>
    <w:rsid w:val="007B1016"/>
    <w:rsid w:val="007B17BE"/>
    <w:rsid w:val="007B192A"/>
    <w:rsid w:val="007B2494"/>
    <w:rsid w:val="007B2663"/>
    <w:rsid w:val="007B2AF6"/>
    <w:rsid w:val="007B2D31"/>
    <w:rsid w:val="007B3128"/>
    <w:rsid w:val="007B3709"/>
    <w:rsid w:val="007B3826"/>
    <w:rsid w:val="007B3A8F"/>
    <w:rsid w:val="007B3E9D"/>
    <w:rsid w:val="007B40C6"/>
    <w:rsid w:val="007B422B"/>
    <w:rsid w:val="007B4760"/>
    <w:rsid w:val="007B4A3B"/>
    <w:rsid w:val="007B50E5"/>
    <w:rsid w:val="007B512A"/>
    <w:rsid w:val="007B529D"/>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FBC"/>
    <w:rsid w:val="007D114A"/>
    <w:rsid w:val="007D1A56"/>
    <w:rsid w:val="007D1FF1"/>
    <w:rsid w:val="007D21EF"/>
    <w:rsid w:val="007D2E7E"/>
    <w:rsid w:val="007D3342"/>
    <w:rsid w:val="007D33C5"/>
    <w:rsid w:val="007D3492"/>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9AC"/>
    <w:rsid w:val="007E0DDE"/>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00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13"/>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921"/>
    <w:rsid w:val="00812A2C"/>
    <w:rsid w:val="00813A43"/>
    <w:rsid w:val="00813DC2"/>
    <w:rsid w:val="0081406B"/>
    <w:rsid w:val="00814753"/>
    <w:rsid w:val="00814D88"/>
    <w:rsid w:val="00815B6B"/>
    <w:rsid w:val="008162B1"/>
    <w:rsid w:val="0081714A"/>
    <w:rsid w:val="008174BF"/>
    <w:rsid w:val="008174F6"/>
    <w:rsid w:val="00817DFC"/>
    <w:rsid w:val="00817F7F"/>
    <w:rsid w:val="008205D5"/>
    <w:rsid w:val="00821365"/>
    <w:rsid w:val="00822351"/>
    <w:rsid w:val="00822401"/>
    <w:rsid w:val="0082257A"/>
    <w:rsid w:val="008225FC"/>
    <w:rsid w:val="0082272A"/>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9D6"/>
    <w:rsid w:val="00834A65"/>
    <w:rsid w:val="00834A81"/>
    <w:rsid w:val="00834A94"/>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0F4"/>
    <w:rsid w:val="008472A8"/>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4A39"/>
    <w:rsid w:val="00864FF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111"/>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21"/>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73D"/>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15C"/>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C83"/>
    <w:rsid w:val="008A1ECD"/>
    <w:rsid w:val="008A2701"/>
    <w:rsid w:val="008A3BC5"/>
    <w:rsid w:val="008A3CFC"/>
    <w:rsid w:val="008A4790"/>
    <w:rsid w:val="008A4A0A"/>
    <w:rsid w:val="008A5006"/>
    <w:rsid w:val="008A6158"/>
    <w:rsid w:val="008A6C63"/>
    <w:rsid w:val="008A6E50"/>
    <w:rsid w:val="008A73C2"/>
    <w:rsid w:val="008A76EC"/>
    <w:rsid w:val="008A7D9A"/>
    <w:rsid w:val="008A7FCB"/>
    <w:rsid w:val="008B1117"/>
    <w:rsid w:val="008B1ABC"/>
    <w:rsid w:val="008B1B17"/>
    <w:rsid w:val="008B2151"/>
    <w:rsid w:val="008B2B35"/>
    <w:rsid w:val="008B3840"/>
    <w:rsid w:val="008B3EB5"/>
    <w:rsid w:val="008B4E44"/>
    <w:rsid w:val="008B51BB"/>
    <w:rsid w:val="008B5370"/>
    <w:rsid w:val="008B60D6"/>
    <w:rsid w:val="008B7114"/>
    <w:rsid w:val="008B7AD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8A4"/>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A21"/>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B3F"/>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683C"/>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C2D"/>
    <w:rsid w:val="00936DD3"/>
    <w:rsid w:val="00936EE0"/>
    <w:rsid w:val="00936F1F"/>
    <w:rsid w:val="0093761C"/>
    <w:rsid w:val="00937DCB"/>
    <w:rsid w:val="0094087E"/>
    <w:rsid w:val="009409EE"/>
    <w:rsid w:val="00941060"/>
    <w:rsid w:val="00941D34"/>
    <w:rsid w:val="00941FFA"/>
    <w:rsid w:val="0094231A"/>
    <w:rsid w:val="00942652"/>
    <w:rsid w:val="00942C98"/>
    <w:rsid w:val="009431DE"/>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A66"/>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12B"/>
    <w:rsid w:val="00991692"/>
    <w:rsid w:val="009918D9"/>
    <w:rsid w:val="00991B88"/>
    <w:rsid w:val="009921D8"/>
    <w:rsid w:val="00992B3C"/>
    <w:rsid w:val="00992C47"/>
    <w:rsid w:val="00992C8B"/>
    <w:rsid w:val="00992FAA"/>
    <w:rsid w:val="009930D0"/>
    <w:rsid w:val="00993452"/>
    <w:rsid w:val="009937EF"/>
    <w:rsid w:val="0099391B"/>
    <w:rsid w:val="009940ED"/>
    <w:rsid w:val="009941AE"/>
    <w:rsid w:val="00994EF6"/>
    <w:rsid w:val="009950B1"/>
    <w:rsid w:val="009958C0"/>
    <w:rsid w:val="00995A3F"/>
    <w:rsid w:val="009960A9"/>
    <w:rsid w:val="0099630A"/>
    <w:rsid w:val="00996805"/>
    <w:rsid w:val="00997026"/>
    <w:rsid w:val="00997573"/>
    <w:rsid w:val="00997795"/>
    <w:rsid w:val="00997B4F"/>
    <w:rsid w:val="009A013F"/>
    <w:rsid w:val="009A030C"/>
    <w:rsid w:val="009A0F3F"/>
    <w:rsid w:val="009A13A6"/>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632"/>
    <w:rsid w:val="009D01F3"/>
    <w:rsid w:val="009D03FF"/>
    <w:rsid w:val="009D085A"/>
    <w:rsid w:val="009D0ADA"/>
    <w:rsid w:val="009D1267"/>
    <w:rsid w:val="009D177A"/>
    <w:rsid w:val="009D1C79"/>
    <w:rsid w:val="009D2089"/>
    <w:rsid w:val="009D4CEA"/>
    <w:rsid w:val="009D4D7E"/>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402"/>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174"/>
    <w:rsid w:val="00A158AE"/>
    <w:rsid w:val="00A16F20"/>
    <w:rsid w:val="00A17D54"/>
    <w:rsid w:val="00A2128F"/>
    <w:rsid w:val="00A2142C"/>
    <w:rsid w:val="00A216F3"/>
    <w:rsid w:val="00A21B3B"/>
    <w:rsid w:val="00A22166"/>
    <w:rsid w:val="00A22C4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FF1"/>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6A7"/>
    <w:rsid w:val="00A52EB0"/>
    <w:rsid w:val="00A53479"/>
    <w:rsid w:val="00A536E0"/>
    <w:rsid w:val="00A53E9B"/>
    <w:rsid w:val="00A54420"/>
    <w:rsid w:val="00A54C15"/>
    <w:rsid w:val="00A5549A"/>
    <w:rsid w:val="00A557B5"/>
    <w:rsid w:val="00A55B7E"/>
    <w:rsid w:val="00A56402"/>
    <w:rsid w:val="00A56427"/>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E4"/>
    <w:rsid w:val="00A71C1C"/>
    <w:rsid w:val="00A71F83"/>
    <w:rsid w:val="00A7206C"/>
    <w:rsid w:val="00A720A9"/>
    <w:rsid w:val="00A7221B"/>
    <w:rsid w:val="00A72FA9"/>
    <w:rsid w:val="00A7321C"/>
    <w:rsid w:val="00A73354"/>
    <w:rsid w:val="00A73367"/>
    <w:rsid w:val="00A734D3"/>
    <w:rsid w:val="00A73659"/>
    <w:rsid w:val="00A73C25"/>
    <w:rsid w:val="00A747BE"/>
    <w:rsid w:val="00A74A08"/>
    <w:rsid w:val="00A75689"/>
    <w:rsid w:val="00A758E5"/>
    <w:rsid w:val="00A762EC"/>
    <w:rsid w:val="00A76C2A"/>
    <w:rsid w:val="00A7753F"/>
    <w:rsid w:val="00A803B5"/>
    <w:rsid w:val="00A80AC1"/>
    <w:rsid w:val="00A80B6B"/>
    <w:rsid w:val="00A80BFD"/>
    <w:rsid w:val="00A80D65"/>
    <w:rsid w:val="00A828EC"/>
    <w:rsid w:val="00A832D2"/>
    <w:rsid w:val="00A8342F"/>
    <w:rsid w:val="00A8365B"/>
    <w:rsid w:val="00A84193"/>
    <w:rsid w:val="00A847EE"/>
    <w:rsid w:val="00A84E50"/>
    <w:rsid w:val="00A855C5"/>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EA9"/>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773"/>
    <w:rsid w:val="00AB2D3C"/>
    <w:rsid w:val="00AB2F34"/>
    <w:rsid w:val="00AB3332"/>
    <w:rsid w:val="00AB39CB"/>
    <w:rsid w:val="00AB4339"/>
    <w:rsid w:val="00AB4372"/>
    <w:rsid w:val="00AB4510"/>
    <w:rsid w:val="00AB4832"/>
    <w:rsid w:val="00AB540E"/>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B82"/>
    <w:rsid w:val="00AD3CAC"/>
    <w:rsid w:val="00AD405B"/>
    <w:rsid w:val="00AD4680"/>
    <w:rsid w:val="00AD48CE"/>
    <w:rsid w:val="00AD4991"/>
    <w:rsid w:val="00AD4E86"/>
    <w:rsid w:val="00AD4E95"/>
    <w:rsid w:val="00AD4F5F"/>
    <w:rsid w:val="00AD53AA"/>
    <w:rsid w:val="00AD563F"/>
    <w:rsid w:val="00AD5774"/>
    <w:rsid w:val="00AD5917"/>
    <w:rsid w:val="00AD5A41"/>
    <w:rsid w:val="00AD699C"/>
    <w:rsid w:val="00AD72E3"/>
    <w:rsid w:val="00AD762D"/>
    <w:rsid w:val="00AD7666"/>
    <w:rsid w:val="00AE0512"/>
    <w:rsid w:val="00AE051E"/>
    <w:rsid w:val="00AE0572"/>
    <w:rsid w:val="00AE08C8"/>
    <w:rsid w:val="00AE08D0"/>
    <w:rsid w:val="00AE0B4B"/>
    <w:rsid w:val="00AE17F5"/>
    <w:rsid w:val="00AE2477"/>
    <w:rsid w:val="00AE2517"/>
    <w:rsid w:val="00AE2F31"/>
    <w:rsid w:val="00AE33A4"/>
    <w:rsid w:val="00AE3638"/>
    <w:rsid w:val="00AE3C55"/>
    <w:rsid w:val="00AE3DFA"/>
    <w:rsid w:val="00AE422E"/>
    <w:rsid w:val="00AE4388"/>
    <w:rsid w:val="00AE5002"/>
    <w:rsid w:val="00AE5047"/>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494"/>
    <w:rsid w:val="00AF4E33"/>
    <w:rsid w:val="00AF5781"/>
    <w:rsid w:val="00AF689D"/>
    <w:rsid w:val="00AF76C1"/>
    <w:rsid w:val="00AF7897"/>
    <w:rsid w:val="00B003AC"/>
    <w:rsid w:val="00B00592"/>
    <w:rsid w:val="00B00878"/>
    <w:rsid w:val="00B01169"/>
    <w:rsid w:val="00B01B87"/>
    <w:rsid w:val="00B01FEB"/>
    <w:rsid w:val="00B027F4"/>
    <w:rsid w:val="00B02954"/>
    <w:rsid w:val="00B04625"/>
    <w:rsid w:val="00B055CA"/>
    <w:rsid w:val="00B055D4"/>
    <w:rsid w:val="00B05AE2"/>
    <w:rsid w:val="00B0636E"/>
    <w:rsid w:val="00B06E4A"/>
    <w:rsid w:val="00B07146"/>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676"/>
    <w:rsid w:val="00B139B7"/>
    <w:rsid w:val="00B14130"/>
    <w:rsid w:val="00B155EA"/>
    <w:rsid w:val="00B15965"/>
    <w:rsid w:val="00B1618F"/>
    <w:rsid w:val="00B16935"/>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B4"/>
    <w:rsid w:val="00B32097"/>
    <w:rsid w:val="00B324DF"/>
    <w:rsid w:val="00B32CE0"/>
    <w:rsid w:val="00B33200"/>
    <w:rsid w:val="00B34C9A"/>
    <w:rsid w:val="00B34EC0"/>
    <w:rsid w:val="00B35016"/>
    <w:rsid w:val="00B355DC"/>
    <w:rsid w:val="00B358B1"/>
    <w:rsid w:val="00B363C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DE3"/>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3F53"/>
    <w:rsid w:val="00B543CD"/>
    <w:rsid w:val="00B547DA"/>
    <w:rsid w:val="00B54EA8"/>
    <w:rsid w:val="00B55564"/>
    <w:rsid w:val="00B5675D"/>
    <w:rsid w:val="00B56832"/>
    <w:rsid w:val="00B56932"/>
    <w:rsid w:val="00B56972"/>
    <w:rsid w:val="00B56F61"/>
    <w:rsid w:val="00B5764D"/>
    <w:rsid w:val="00B576FF"/>
    <w:rsid w:val="00B57915"/>
    <w:rsid w:val="00B57E71"/>
    <w:rsid w:val="00B60785"/>
    <w:rsid w:val="00B61671"/>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159"/>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EAD"/>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2F81"/>
    <w:rsid w:val="00B8306A"/>
    <w:rsid w:val="00B84153"/>
    <w:rsid w:val="00B84228"/>
    <w:rsid w:val="00B842F9"/>
    <w:rsid w:val="00B847A1"/>
    <w:rsid w:val="00B84923"/>
    <w:rsid w:val="00B85271"/>
    <w:rsid w:val="00B8564A"/>
    <w:rsid w:val="00B861B3"/>
    <w:rsid w:val="00B86276"/>
    <w:rsid w:val="00B90037"/>
    <w:rsid w:val="00B900EE"/>
    <w:rsid w:val="00B906F7"/>
    <w:rsid w:val="00B90A61"/>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3DF7"/>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0D7"/>
    <w:rsid w:val="00BD7A7D"/>
    <w:rsid w:val="00BE0CD0"/>
    <w:rsid w:val="00BE0FD2"/>
    <w:rsid w:val="00BE15C4"/>
    <w:rsid w:val="00BE19CF"/>
    <w:rsid w:val="00BE1A23"/>
    <w:rsid w:val="00BE2B95"/>
    <w:rsid w:val="00BE2E9F"/>
    <w:rsid w:val="00BE2FDF"/>
    <w:rsid w:val="00BE3089"/>
    <w:rsid w:val="00BE30D1"/>
    <w:rsid w:val="00BE3635"/>
    <w:rsid w:val="00BE3C62"/>
    <w:rsid w:val="00BE4220"/>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944"/>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241"/>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53"/>
    <w:rsid w:val="00C979AD"/>
    <w:rsid w:val="00CA042D"/>
    <w:rsid w:val="00CA1A9E"/>
    <w:rsid w:val="00CA20A6"/>
    <w:rsid w:val="00CA26A2"/>
    <w:rsid w:val="00CA2F34"/>
    <w:rsid w:val="00CA2F77"/>
    <w:rsid w:val="00CA3018"/>
    <w:rsid w:val="00CA405E"/>
    <w:rsid w:val="00CA475A"/>
    <w:rsid w:val="00CA4BA8"/>
    <w:rsid w:val="00CA554D"/>
    <w:rsid w:val="00CA6338"/>
    <w:rsid w:val="00CA6424"/>
    <w:rsid w:val="00CA661A"/>
    <w:rsid w:val="00CA68F6"/>
    <w:rsid w:val="00CA695B"/>
    <w:rsid w:val="00CA7465"/>
    <w:rsid w:val="00CA7CA4"/>
    <w:rsid w:val="00CA7CDB"/>
    <w:rsid w:val="00CB0063"/>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6ED0"/>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9C7"/>
    <w:rsid w:val="00CC6AD0"/>
    <w:rsid w:val="00CC7C23"/>
    <w:rsid w:val="00CD035C"/>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3DC2"/>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0AF"/>
    <w:rsid w:val="00CE52B2"/>
    <w:rsid w:val="00CE5517"/>
    <w:rsid w:val="00CE5F67"/>
    <w:rsid w:val="00CF0234"/>
    <w:rsid w:val="00CF0CEC"/>
    <w:rsid w:val="00CF0F9D"/>
    <w:rsid w:val="00CF120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521"/>
    <w:rsid w:val="00CF7E02"/>
    <w:rsid w:val="00D00054"/>
    <w:rsid w:val="00D00481"/>
    <w:rsid w:val="00D008D1"/>
    <w:rsid w:val="00D01107"/>
    <w:rsid w:val="00D018A6"/>
    <w:rsid w:val="00D01B54"/>
    <w:rsid w:val="00D02353"/>
    <w:rsid w:val="00D02962"/>
    <w:rsid w:val="00D033D5"/>
    <w:rsid w:val="00D03554"/>
    <w:rsid w:val="00D03A98"/>
    <w:rsid w:val="00D03D96"/>
    <w:rsid w:val="00D040A6"/>
    <w:rsid w:val="00D04D58"/>
    <w:rsid w:val="00D0510E"/>
    <w:rsid w:val="00D05369"/>
    <w:rsid w:val="00D05B9D"/>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5B4"/>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0D4"/>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2F32"/>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C3"/>
    <w:rsid w:val="00D51856"/>
    <w:rsid w:val="00D5198E"/>
    <w:rsid w:val="00D526A8"/>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CA4"/>
    <w:rsid w:val="00D71FCC"/>
    <w:rsid w:val="00D7217E"/>
    <w:rsid w:val="00D7279B"/>
    <w:rsid w:val="00D72C46"/>
    <w:rsid w:val="00D73C86"/>
    <w:rsid w:val="00D74016"/>
    <w:rsid w:val="00D7566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EB"/>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39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2FF5"/>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955"/>
    <w:rsid w:val="00DD1B23"/>
    <w:rsid w:val="00DD1F8B"/>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DA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AE7"/>
    <w:rsid w:val="00DE75D0"/>
    <w:rsid w:val="00DE7B3E"/>
    <w:rsid w:val="00DE7E8E"/>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624"/>
    <w:rsid w:val="00E0113D"/>
    <w:rsid w:val="00E01DF8"/>
    <w:rsid w:val="00E0261B"/>
    <w:rsid w:val="00E02A57"/>
    <w:rsid w:val="00E0335E"/>
    <w:rsid w:val="00E037B1"/>
    <w:rsid w:val="00E04125"/>
    <w:rsid w:val="00E04210"/>
    <w:rsid w:val="00E043B7"/>
    <w:rsid w:val="00E06AA0"/>
    <w:rsid w:val="00E06E69"/>
    <w:rsid w:val="00E0757D"/>
    <w:rsid w:val="00E075BC"/>
    <w:rsid w:val="00E0767F"/>
    <w:rsid w:val="00E0792F"/>
    <w:rsid w:val="00E101BB"/>
    <w:rsid w:val="00E106E8"/>
    <w:rsid w:val="00E1090B"/>
    <w:rsid w:val="00E11D73"/>
    <w:rsid w:val="00E128F6"/>
    <w:rsid w:val="00E135CF"/>
    <w:rsid w:val="00E1585B"/>
    <w:rsid w:val="00E15F71"/>
    <w:rsid w:val="00E1605F"/>
    <w:rsid w:val="00E16529"/>
    <w:rsid w:val="00E167E2"/>
    <w:rsid w:val="00E168BA"/>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817"/>
    <w:rsid w:val="00E25C0A"/>
    <w:rsid w:val="00E26014"/>
    <w:rsid w:val="00E26CB0"/>
    <w:rsid w:val="00E273C8"/>
    <w:rsid w:val="00E27B64"/>
    <w:rsid w:val="00E27E7E"/>
    <w:rsid w:val="00E305B9"/>
    <w:rsid w:val="00E3412D"/>
    <w:rsid w:val="00E348D9"/>
    <w:rsid w:val="00E34A25"/>
    <w:rsid w:val="00E35949"/>
    <w:rsid w:val="00E35B1B"/>
    <w:rsid w:val="00E35D8F"/>
    <w:rsid w:val="00E35EC2"/>
    <w:rsid w:val="00E369AB"/>
    <w:rsid w:val="00E37653"/>
    <w:rsid w:val="00E378A1"/>
    <w:rsid w:val="00E41291"/>
    <w:rsid w:val="00E41454"/>
    <w:rsid w:val="00E4182E"/>
    <w:rsid w:val="00E41B39"/>
    <w:rsid w:val="00E4210C"/>
    <w:rsid w:val="00E421D4"/>
    <w:rsid w:val="00E4229E"/>
    <w:rsid w:val="00E42D3C"/>
    <w:rsid w:val="00E4333A"/>
    <w:rsid w:val="00E43916"/>
    <w:rsid w:val="00E43AAA"/>
    <w:rsid w:val="00E43CD5"/>
    <w:rsid w:val="00E448E8"/>
    <w:rsid w:val="00E4581A"/>
    <w:rsid w:val="00E45C92"/>
    <w:rsid w:val="00E46CCD"/>
    <w:rsid w:val="00E473A4"/>
    <w:rsid w:val="00E47529"/>
    <w:rsid w:val="00E479AB"/>
    <w:rsid w:val="00E5011B"/>
    <w:rsid w:val="00E510DC"/>
    <w:rsid w:val="00E51668"/>
    <w:rsid w:val="00E51B3E"/>
    <w:rsid w:val="00E51DF2"/>
    <w:rsid w:val="00E51E91"/>
    <w:rsid w:val="00E51F5A"/>
    <w:rsid w:val="00E5281C"/>
    <w:rsid w:val="00E53371"/>
    <w:rsid w:val="00E5488E"/>
    <w:rsid w:val="00E557B9"/>
    <w:rsid w:val="00E5588E"/>
    <w:rsid w:val="00E55E9A"/>
    <w:rsid w:val="00E5652D"/>
    <w:rsid w:val="00E56941"/>
    <w:rsid w:val="00E56EA4"/>
    <w:rsid w:val="00E57F90"/>
    <w:rsid w:val="00E60027"/>
    <w:rsid w:val="00E60356"/>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D7C"/>
    <w:rsid w:val="00E7521B"/>
    <w:rsid w:val="00E75289"/>
    <w:rsid w:val="00E7536D"/>
    <w:rsid w:val="00E75658"/>
    <w:rsid w:val="00E75900"/>
    <w:rsid w:val="00E75BD6"/>
    <w:rsid w:val="00E76281"/>
    <w:rsid w:val="00E762E0"/>
    <w:rsid w:val="00E7681C"/>
    <w:rsid w:val="00E76CF1"/>
    <w:rsid w:val="00E7753F"/>
    <w:rsid w:val="00E77948"/>
    <w:rsid w:val="00E77E7F"/>
    <w:rsid w:val="00E77EB6"/>
    <w:rsid w:val="00E77EC5"/>
    <w:rsid w:val="00E8008F"/>
    <w:rsid w:val="00E800F0"/>
    <w:rsid w:val="00E80389"/>
    <w:rsid w:val="00E806B6"/>
    <w:rsid w:val="00E8123A"/>
    <w:rsid w:val="00E8206C"/>
    <w:rsid w:val="00E82336"/>
    <w:rsid w:val="00E825DA"/>
    <w:rsid w:val="00E82826"/>
    <w:rsid w:val="00E82CCD"/>
    <w:rsid w:val="00E82F76"/>
    <w:rsid w:val="00E83AB1"/>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510"/>
    <w:rsid w:val="00E95984"/>
    <w:rsid w:val="00E95BA6"/>
    <w:rsid w:val="00E9653B"/>
    <w:rsid w:val="00E967E1"/>
    <w:rsid w:val="00E97454"/>
    <w:rsid w:val="00E97896"/>
    <w:rsid w:val="00EA0908"/>
    <w:rsid w:val="00EA0972"/>
    <w:rsid w:val="00EA0DCC"/>
    <w:rsid w:val="00EA168E"/>
    <w:rsid w:val="00EA1DCF"/>
    <w:rsid w:val="00EA2744"/>
    <w:rsid w:val="00EA31C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B7E64"/>
    <w:rsid w:val="00EC054D"/>
    <w:rsid w:val="00EC0D45"/>
    <w:rsid w:val="00EC0FA2"/>
    <w:rsid w:val="00EC1412"/>
    <w:rsid w:val="00EC19D6"/>
    <w:rsid w:val="00EC1ECA"/>
    <w:rsid w:val="00EC205E"/>
    <w:rsid w:val="00EC2249"/>
    <w:rsid w:val="00EC2519"/>
    <w:rsid w:val="00EC2B39"/>
    <w:rsid w:val="00EC30D0"/>
    <w:rsid w:val="00EC37E2"/>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7B1"/>
    <w:rsid w:val="00ED5DB1"/>
    <w:rsid w:val="00ED60CC"/>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7A"/>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D7D"/>
    <w:rsid w:val="00F03017"/>
    <w:rsid w:val="00F033CD"/>
    <w:rsid w:val="00F0388C"/>
    <w:rsid w:val="00F03A40"/>
    <w:rsid w:val="00F0428E"/>
    <w:rsid w:val="00F04C33"/>
    <w:rsid w:val="00F05969"/>
    <w:rsid w:val="00F0604E"/>
    <w:rsid w:val="00F069DC"/>
    <w:rsid w:val="00F06CCA"/>
    <w:rsid w:val="00F10741"/>
    <w:rsid w:val="00F10767"/>
    <w:rsid w:val="00F10B67"/>
    <w:rsid w:val="00F10B9A"/>
    <w:rsid w:val="00F1112A"/>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B79"/>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6BF"/>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6D5"/>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97F38"/>
    <w:rsid w:val="00FA06C5"/>
    <w:rsid w:val="00FA0F3A"/>
    <w:rsid w:val="00FA141E"/>
    <w:rsid w:val="00FA1B58"/>
    <w:rsid w:val="00FA1EDD"/>
    <w:rsid w:val="00FA25C3"/>
    <w:rsid w:val="00FA273F"/>
    <w:rsid w:val="00FA2903"/>
    <w:rsid w:val="00FA33EF"/>
    <w:rsid w:val="00FA355D"/>
    <w:rsid w:val="00FA4D50"/>
    <w:rsid w:val="00FA4F46"/>
    <w:rsid w:val="00FA6390"/>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4F37"/>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399"/>
    <w:rsid w:val="00FC58A2"/>
    <w:rsid w:val="00FC635C"/>
    <w:rsid w:val="00FC67CF"/>
    <w:rsid w:val="00FC6A31"/>
    <w:rsid w:val="00FC7149"/>
    <w:rsid w:val="00FC743B"/>
    <w:rsid w:val="00FC7455"/>
    <w:rsid w:val="00FD0963"/>
    <w:rsid w:val="00FD1B32"/>
    <w:rsid w:val="00FD270F"/>
    <w:rsid w:val="00FD31E6"/>
    <w:rsid w:val="00FD3690"/>
    <w:rsid w:val="00FD378C"/>
    <w:rsid w:val="00FD46C1"/>
    <w:rsid w:val="00FD578E"/>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5F3"/>
    <w:rsid w:val="00FF1799"/>
    <w:rsid w:val="00FF17CF"/>
    <w:rsid w:val="00FF1B88"/>
    <w:rsid w:val="00FF1D74"/>
    <w:rsid w:val="00FF21FE"/>
    <w:rsid w:val="00FF297C"/>
    <w:rsid w:val="00FF2F0B"/>
    <w:rsid w:val="00FF3D84"/>
    <w:rsid w:val="00FF3FC5"/>
    <w:rsid w:val="00FF42BA"/>
    <w:rsid w:val="00FF5380"/>
    <w:rsid w:val="00FF53B7"/>
    <w:rsid w:val="00FF55E7"/>
    <w:rsid w:val="00FF57FE"/>
    <w:rsid w:val="00FF60C8"/>
    <w:rsid w:val="00FF6CB7"/>
    <w:rsid w:val="00FF6FDF"/>
    <w:rsid w:val="00FF74C0"/>
    <w:rsid w:val="00FF7912"/>
    <w:rsid w:val="00FF7A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DC6"/>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paragraph">
    <w:name w:val="paragraph"/>
    <w:basedOn w:val="Normal"/>
    <w:rsid w:val="007118D1"/>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7118D1"/>
  </w:style>
  <w:style w:type="character" w:customStyle="1" w:styleId="tabchar">
    <w:name w:val="tabchar"/>
    <w:basedOn w:val="DefaultParagraphFont"/>
    <w:rsid w:val="007118D1"/>
  </w:style>
  <w:style w:type="character" w:customStyle="1" w:styleId="eop">
    <w:name w:val="eop"/>
    <w:basedOn w:val="DefaultParagraphFont"/>
    <w:rsid w:val="007118D1"/>
  </w:style>
  <w:style w:type="character" w:customStyle="1" w:styleId="wacimagecontainer">
    <w:name w:val="wacimagecontainer"/>
    <w:basedOn w:val="DefaultParagraphFont"/>
    <w:rsid w:val="00EB7E64"/>
  </w:style>
  <w:style w:type="paragraph" w:customStyle="1" w:styleId="ECCParagraph">
    <w:name w:val="ECC Paragraph"/>
    <w:basedOn w:val="Normal"/>
    <w:uiPriority w:val="99"/>
    <w:rsid w:val="000C056B"/>
    <w:pPr>
      <w:spacing w:before="240" w:after="60"/>
    </w:pPr>
    <w:rPr>
      <w:rFonts w:ascii="Arial" w:eastAsia="Times New Roman" w:hAnsi="Arial"/>
      <w:szCs w:val="24"/>
    </w:rPr>
  </w:style>
  <w:style w:type="paragraph" w:customStyle="1" w:styleId="ECCAnnex-heading1">
    <w:name w:val="ECC Annex - heading1"/>
    <w:basedOn w:val="Heading1"/>
    <w:next w:val="ECCParagraph"/>
    <w:rsid w:val="000C056B"/>
    <w:pPr>
      <w:keepLines w:val="0"/>
      <w:pageBreakBefore/>
      <w:numPr>
        <w:numId w:val="17"/>
      </w:numPr>
      <w:tabs>
        <w:tab w:val="num" w:pos="360"/>
      </w:tabs>
      <w:spacing w:before="400" w:after="240"/>
      <w:ind w:left="0"/>
    </w:pPr>
    <w:rPr>
      <w:rFonts w:eastAsia="Times New Roman" w:cs="Arial"/>
      <w:b/>
      <w:bCs/>
      <w:caps/>
      <w:color w:val="D2232A"/>
      <w:kern w:val="32"/>
      <w:sz w:val="20"/>
      <w:szCs w:val="32"/>
    </w:rPr>
  </w:style>
  <w:style w:type="paragraph" w:customStyle="1" w:styleId="ECCAnnexheading2">
    <w:name w:val="ECC Annex heading2"/>
    <w:basedOn w:val="Normal"/>
    <w:next w:val="ECCParagraph"/>
    <w:rsid w:val="000C056B"/>
    <w:pPr>
      <w:numPr>
        <w:ilvl w:val="1"/>
        <w:numId w:val="17"/>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Normal"/>
    <w:next w:val="ECCParagraph"/>
    <w:rsid w:val="000C056B"/>
    <w:pPr>
      <w:numPr>
        <w:ilvl w:val="2"/>
        <w:numId w:val="17"/>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Normal"/>
    <w:next w:val="ECCParagraph"/>
    <w:rsid w:val="000C056B"/>
    <w:pPr>
      <w:numPr>
        <w:ilvl w:val="3"/>
        <w:numId w:val="17"/>
      </w:numPr>
      <w:overflowPunct w:val="0"/>
      <w:autoSpaceDE w:val="0"/>
      <w:autoSpaceDN w:val="0"/>
      <w:adjustRightInd w:val="0"/>
      <w:spacing w:before="360" w:after="120"/>
      <w:jc w:val="left"/>
    </w:pPr>
    <w:rPr>
      <w:rFonts w:ascii="Arial" w:eastAsia="Times New Roman" w:hAnsi="Arial"/>
      <w:i/>
      <w:color w:val="D2232A"/>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02863">
      <w:bodyDiv w:val="1"/>
      <w:marLeft w:val="0"/>
      <w:marRight w:val="0"/>
      <w:marTop w:val="0"/>
      <w:marBottom w:val="0"/>
      <w:divBdr>
        <w:top w:val="none" w:sz="0" w:space="0" w:color="auto"/>
        <w:left w:val="none" w:sz="0" w:space="0" w:color="auto"/>
        <w:bottom w:val="none" w:sz="0" w:space="0" w:color="auto"/>
        <w:right w:val="none" w:sz="0" w:space="0" w:color="auto"/>
      </w:divBdr>
    </w:div>
    <w:div w:id="263853859">
      <w:bodyDiv w:val="1"/>
      <w:marLeft w:val="0"/>
      <w:marRight w:val="0"/>
      <w:marTop w:val="0"/>
      <w:marBottom w:val="0"/>
      <w:divBdr>
        <w:top w:val="none" w:sz="0" w:space="0" w:color="auto"/>
        <w:left w:val="none" w:sz="0" w:space="0" w:color="auto"/>
        <w:bottom w:val="none" w:sz="0" w:space="0" w:color="auto"/>
        <w:right w:val="none" w:sz="0" w:space="0" w:color="auto"/>
      </w:divBdr>
    </w:div>
    <w:div w:id="278530230">
      <w:bodyDiv w:val="1"/>
      <w:marLeft w:val="0"/>
      <w:marRight w:val="0"/>
      <w:marTop w:val="0"/>
      <w:marBottom w:val="0"/>
      <w:divBdr>
        <w:top w:val="none" w:sz="0" w:space="0" w:color="auto"/>
        <w:left w:val="none" w:sz="0" w:space="0" w:color="auto"/>
        <w:bottom w:val="none" w:sz="0" w:space="0" w:color="auto"/>
        <w:right w:val="none" w:sz="0" w:space="0" w:color="auto"/>
      </w:divBdr>
      <w:divsChild>
        <w:div w:id="1961372401">
          <w:marLeft w:val="216"/>
          <w:marRight w:val="0"/>
          <w:marTop w:val="240"/>
          <w:marBottom w:val="0"/>
          <w:divBdr>
            <w:top w:val="none" w:sz="0" w:space="0" w:color="auto"/>
            <w:left w:val="none" w:sz="0" w:space="0" w:color="auto"/>
            <w:bottom w:val="none" w:sz="0" w:space="0" w:color="auto"/>
            <w:right w:val="none" w:sz="0" w:space="0" w:color="auto"/>
          </w:divBdr>
        </w:div>
        <w:div w:id="673727763">
          <w:marLeft w:val="562"/>
          <w:marRight w:val="0"/>
          <w:marTop w:val="0"/>
          <w:marBottom w:val="0"/>
          <w:divBdr>
            <w:top w:val="none" w:sz="0" w:space="0" w:color="auto"/>
            <w:left w:val="none" w:sz="0" w:space="0" w:color="auto"/>
            <w:bottom w:val="none" w:sz="0" w:space="0" w:color="auto"/>
            <w:right w:val="none" w:sz="0" w:space="0" w:color="auto"/>
          </w:divBdr>
        </w:div>
        <w:div w:id="612901389">
          <w:marLeft w:val="562"/>
          <w:marRight w:val="0"/>
          <w:marTop w:val="0"/>
          <w:marBottom w:val="0"/>
          <w:divBdr>
            <w:top w:val="none" w:sz="0" w:space="0" w:color="auto"/>
            <w:left w:val="none" w:sz="0" w:space="0" w:color="auto"/>
            <w:bottom w:val="none" w:sz="0" w:space="0" w:color="auto"/>
            <w:right w:val="none" w:sz="0" w:space="0" w:color="auto"/>
          </w:divBdr>
        </w:div>
        <w:div w:id="458232357">
          <w:marLeft w:val="216"/>
          <w:marRight w:val="0"/>
          <w:marTop w:val="240"/>
          <w:marBottom w:val="0"/>
          <w:divBdr>
            <w:top w:val="none" w:sz="0" w:space="0" w:color="auto"/>
            <w:left w:val="none" w:sz="0" w:space="0" w:color="auto"/>
            <w:bottom w:val="none" w:sz="0" w:space="0" w:color="auto"/>
            <w:right w:val="none" w:sz="0" w:space="0" w:color="auto"/>
          </w:divBdr>
        </w:div>
        <w:div w:id="891961764">
          <w:marLeft w:val="562"/>
          <w:marRight w:val="0"/>
          <w:marTop w:val="0"/>
          <w:marBottom w:val="0"/>
          <w:divBdr>
            <w:top w:val="none" w:sz="0" w:space="0" w:color="auto"/>
            <w:left w:val="none" w:sz="0" w:space="0" w:color="auto"/>
            <w:bottom w:val="none" w:sz="0" w:space="0" w:color="auto"/>
            <w:right w:val="none" w:sz="0" w:space="0" w:color="auto"/>
          </w:divBdr>
        </w:div>
        <w:div w:id="1282499146">
          <w:marLeft w:val="562"/>
          <w:marRight w:val="0"/>
          <w:marTop w:val="0"/>
          <w:marBottom w:val="0"/>
          <w:divBdr>
            <w:top w:val="none" w:sz="0" w:space="0" w:color="auto"/>
            <w:left w:val="none" w:sz="0" w:space="0" w:color="auto"/>
            <w:bottom w:val="none" w:sz="0" w:space="0" w:color="auto"/>
            <w:right w:val="none" w:sz="0" w:space="0" w:color="auto"/>
          </w:divBdr>
        </w:div>
        <w:div w:id="79061126">
          <w:marLeft w:val="562"/>
          <w:marRight w:val="0"/>
          <w:marTop w:val="0"/>
          <w:marBottom w:val="0"/>
          <w:divBdr>
            <w:top w:val="none" w:sz="0" w:space="0" w:color="auto"/>
            <w:left w:val="none" w:sz="0" w:space="0" w:color="auto"/>
            <w:bottom w:val="none" w:sz="0" w:space="0" w:color="auto"/>
            <w:right w:val="none" w:sz="0" w:space="0" w:color="auto"/>
          </w:divBdr>
        </w:div>
        <w:div w:id="2027175075">
          <w:marLeft w:val="216"/>
          <w:marRight w:val="0"/>
          <w:marTop w:val="240"/>
          <w:marBottom w:val="0"/>
          <w:divBdr>
            <w:top w:val="none" w:sz="0" w:space="0" w:color="auto"/>
            <w:left w:val="none" w:sz="0" w:space="0" w:color="auto"/>
            <w:bottom w:val="none" w:sz="0" w:space="0" w:color="auto"/>
            <w:right w:val="none" w:sz="0" w:space="0" w:color="auto"/>
          </w:divBdr>
        </w:div>
        <w:div w:id="508177772">
          <w:marLeft w:val="216"/>
          <w:marRight w:val="0"/>
          <w:marTop w:val="24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2630776">
      <w:bodyDiv w:val="1"/>
      <w:marLeft w:val="0"/>
      <w:marRight w:val="0"/>
      <w:marTop w:val="0"/>
      <w:marBottom w:val="0"/>
      <w:divBdr>
        <w:top w:val="none" w:sz="0" w:space="0" w:color="auto"/>
        <w:left w:val="none" w:sz="0" w:space="0" w:color="auto"/>
        <w:bottom w:val="none" w:sz="0" w:space="0" w:color="auto"/>
        <w:right w:val="none" w:sz="0" w:space="0" w:color="auto"/>
      </w:divBdr>
    </w:div>
    <w:div w:id="442307462">
      <w:bodyDiv w:val="1"/>
      <w:marLeft w:val="0"/>
      <w:marRight w:val="0"/>
      <w:marTop w:val="0"/>
      <w:marBottom w:val="0"/>
      <w:divBdr>
        <w:top w:val="none" w:sz="0" w:space="0" w:color="auto"/>
        <w:left w:val="none" w:sz="0" w:space="0" w:color="auto"/>
        <w:bottom w:val="none" w:sz="0" w:space="0" w:color="auto"/>
        <w:right w:val="none" w:sz="0" w:space="0" w:color="auto"/>
      </w:divBdr>
      <w:divsChild>
        <w:div w:id="623577889">
          <w:marLeft w:val="0"/>
          <w:marRight w:val="0"/>
          <w:marTop w:val="0"/>
          <w:marBottom w:val="0"/>
          <w:divBdr>
            <w:top w:val="none" w:sz="0" w:space="0" w:color="auto"/>
            <w:left w:val="none" w:sz="0" w:space="0" w:color="auto"/>
            <w:bottom w:val="none" w:sz="0" w:space="0" w:color="auto"/>
            <w:right w:val="none" w:sz="0" w:space="0" w:color="auto"/>
          </w:divBdr>
        </w:div>
        <w:div w:id="1853294696">
          <w:marLeft w:val="0"/>
          <w:marRight w:val="0"/>
          <w:marTop w:val="0"/>
          <w:marBottom w:val="0"/>
          <w:divBdr>
            <w:top w:val="none" w:sz="0" w:space="0" w:color="auto"/>
            <w:left w:val="none" w:sz="0" w:space="0" w:color="auto"/>
            <w:bottom w:val="none" w:sz="0" w:space="0" w:color="auto"/>
            <w:right w:val="none" w:sz="0" w:space="0" w:color="auto"/>
          </w:divBdr>
        </w:div>
        <w:div w:id="2057657779">
          <w:marLeft w:val="0"/>
          <w:marRight w:val="0"/>
          <w:marTop w:val="0"/>
          <w:marBottom w:val="0"/>
          <w:divBdr>
            <w:top w:val="none" w:sz="0" w:space="0" w:color="auto"/>
            <w:left w:val="none" w:sz="0" w:space="0" w:color="auto"/>
            <w:bottom w:val="none" w:sz="0" w:space="0" w:color="auto"/>
            <w:right w:val="none" w:sz="0" w:space="0" w:color="auto"/>
          </w:divBdr>
        </w:div>
        <w:div w:id="855388950">
          <w:marLeft w:val="0"/>
          <w:marRight w:val="0"/>
          <w:marTop w:val="0"/>
          <w:marBottom w:val="0"/>
          <w:divBdr>
            <w:top w:val="none" w:sz="0" w:space="0" w:color="auto"/>
            <w:left w:val="none" w:sz="0" w:space="0" w:color="auto"/>
            <w:bottom w:val="none" w:sz="0" w:space="0" w:color="auto"/>
            <w:right w:val="none" w:sz="0" w:space="0" w:color="auto"/>
          </w:divBdr>
        </w:div>
        <w:div w:id="1552961546">
          <w:marLeft w:val="0"/>
          <w:marRight w:val="0"/>
          <w:marTop w:val="0"/>
          <w:marBottom w:val="0"/>
          <w:divBdr>
            <w:top w:val="none" w:sz="0" w:space="0" w:color="auto"/>
            <w:left w:val="none" w:sz="0" w:space="0" w:color="auto"/>
            <w:bottom w:val="none" w:sz="0" w:space="0" w:color="auto"/>
            <w:right w:val="none" w:sz="0" w:space="0" w:color="auto"/>
          </w:divBdr>
        </w:div>
        <w:div w:id="601500962">
          <w:marLeft w:val="0"/>
          <w:marRight w:val="0"/>
          <w:marTop w:val="0"/>
          <w:marBottom w:val="0"/>
          <w:divBdr>
            <w:top w:val="none" w:sz="0" w:space="0" w:color="auto"/>
            <w:left w:val="none" w:sz="0" w:space="0" w:color="auto"/>
            <w:bottom w:val="none" w:sz="0" w:space="0" w:color="auto"/>
            <w:right w:val="none" w:sz="0" w:space="0" w:color="auto"/>
          </w:divBdr>
        </w:div>
        <w:div w:id="30613454">
          <w:marLeft w:val="0"/>
          <w:marRight w:val="0"/>
          <w:marTop w:val="0"/>
          <w:marBottom w:val="0"/>
          <w:divBdr>
            <w:top w:val="none" w:sz="0" w:space="0" w:color="auto"/>
            <w:left w:val="none" w:sz="0" w:space="0" w:color="auto"/>
            <w:bottom w:val="none" w:sz="0" w:space="0" w:color="auto"/>
            <w:right w:val="none" w:sz="0" w:space="0" w:color="auto"/>
          </w:divBdr>
        </w:div>
        <w:div w:id="229580197">
          <w:marLeft w:val="0"/>
          <w:marRight w:val="0"/>
          <w:marTop w:val="0"/>
          <w:marBottom w:val="0"/>
          <w:divBdr>
            <w:top w:val="none" w:sz="0" w:space="0" w:color="auto"/>
            <w:left w:val="none" w:sz="0" w:space="0" w:color="auto"/>
            <w:bottom w:val="none" w:sz="0" w:space="0" w:color="auto"/>
            <w:right w:val="none" w:sz="0" w:space="0" w:color="auto"/>
          </w:divBdr>
          <w:divsChild>
            <w:div w:id="610861253">
              <w:marLeft w:val="-75"/>
              <w:marRight w:val="0"/>
              <w:marTop w:val="30"/>
              <w:marBottom w:val="30"/>
              <w:divBdr>
                <w:top w:val="none" w:sz="0" w:space="0" w:color="auto"/>
                <w:left w:val="none" w:sz="0" w:space="0" w:color="auto"/>
                <w:bottom w:val="none" w:sz="0" w:space="0" w:color="auto"/>
                <w:right w:val="none" w:sz="0" w:space="0" w:color="auto"/>
              </w:divBdr>
              <w:divsChild>
                <w:div w:id="1002855084">
                  <w:marLeft w:val="0"/>
                  <w:marRight w:val="0"/>
                  <w:marTop w:val="0"/>
                  <w:marBottom w:val="0"/>
                  <w:divBdr>
                    <w:top w:val="none" w:sz="0" w:space="0" w:color="auto"/>
                    <w:left w:val="none" w:sz="0" w:space="0" w:color="auto"/>
                    <w:bottom w:val="none" w:sz="0" w:space="0" w:color="auto"/>
                    <w:right w:val="none" w:sz="0" w:space="0" w:color="auto"/>
                  </w:divBdr>
                  <w:divsChild>
                    <w:div w:id="666712600">
                      <w:marLeft w:val="0"/>
                      <w:marRight w:val="0"/>
                      <w:marTop w:val="0"/>
                      <w:marBottom w:val="0"/>
                      <w:divBdr>
                        <w:top w:val="none" w:sz="0" w:space="0" w:color="auto"/>
                        <w:left w:val="none" w:sz="0" w:space="0" w:color="auto"/>
                        <w:bottom w:val="none" w:sz="0" w:space="0" w:color="auto"/>
                        <w:right w:val="none" w:sz="0" w:space="0" w:color="auto"/>
                      </w:divBdr>
                    </w:div>
                  </w:divsChild>
                </w:div>
                <w:div w:id="1308166046">
                  <w:marLeft w:val="0"/>
                  <w:marRight w:val="0"/>
                  <w:marTop w:val="0"/>
                  <w:marBottom w:val="0"/>
                  <w:divBdr>
                    <w:top w:val="none" w:sz="0" w:space="0" w:color="auto"/>
                    <w:left w:val="none" w:sz="0" w:space="0" w:color="auto"/>
                    <w:bottom w:val="none" w:sz="0" w:space="0" w:color="auto"/>
                    <w:right w:val="none" w:sz="0" w:space="0" w:color="auto"/>
                  </w:divBdr>
                  <w:divsChild>
                    <w:div w:id="751857844">
                      <w:marLeft w:val="0"/>
                      <w:marRight w:val="0"/>
                      <w:marTop w:val="0"/>
                      <w:marBottom w:val="0"/>
                      <w:divBdr>
                        <w:top w:val="none" w:sz="0" w:space="0" w:color="auto"/>
                        <w:left w:val="none" w:sz="0" w:space="0" w:color="auto"/>
                        <w:bottom w:val="none" w:sz="0" w:space="0" w:color="auto"/>
                        <w:right w:val="none" w:sz="0" w:space="0" w:color="auto"/>
                      </w:divBdr>
                    </w:div>
                  </w:divsChild>
                </w:div>
                <w:div w:id="9452651">
                  <w:marLeft w:val="0"/>
                  <w:marRight w:val="0"/>
                  <w:marTop w:val="0"/>
                  <w:marBottom w:val="0"/>
                  <w:divBdr>
                    <w:top w:val="none" w:sz="0" w:space="0" w:color="auto"/>
                    <w:left w:val="none" w:sz="0" w:space="0" w:color="auto"/>
                    <w:bottom w:val="none" w:sz="0" w:space="0" w:color="auto"/>
                    <w:right w:val="none" w:sz="0" w:space="0" w:color="auto"/>
                  </w:divBdr>
                  <w:divsChild>
                    <w:div w:id="1386948551">
                      <w:marLeft w:val="0"/>
                      <w:marRight w:val="0"/>
                      <w:marTop w:val="0"/>
                      <w:marBottom w:val="0"/>
                      <w:divBdr>
                        <w:top w:val="none" w:sz="0" w:space="0" w:color="auto"/>
                        <w:left w:val="none" w:sz="0" w:space="0" w:color="auto"/>
                        <w:bottom w:val="none" w:sz="0" w:space="0" w:color="auto"/>
                        <w:right w:val="none" w:sz="0" w:space="0" w:color="auto"/>
                      </w:divBdr>
                    </w:div>
                  </w:divsChild>
                </w:div>
                <w:div w:id="1637905859">
                  <w:marLeft w:val="0"/>
                  <w:marRight w:val="0"/>
                  <w:marTop w:val="0"/>
                  <w:marBottom w:val="0"/>
                  <w:divBdr>
                    <w:top w:val="none" w:sz="0" w:space="0" w:color="auto"/>
                    <w:left w:val="none" w:sz="0" w:space="0" w:color="auto"/>
                    <w:bottom w:val="none" w:sz="0" w:space="0" w:color="auto"/>
                    <w:right w:val="none" w:sz="0" w:space="0" w:color="auto"/>
                  </w:divBdr>
                  <w:divsChild>
                    <w:div w:id="1723216468">
                      <w:marLeft w:val="0"/>
                      <w:marRight w:val="0"/>
                      <w:marTop w:val="0"/>
                      <w:marBottom w:val="0"/>
                      <w:divBdr>
                        <w:top w:val="none" w:sz="0" w:space="0" w:color="auto"/>
                        <w:left w:val="none" w:sz="0" w:space="0" w:color="auto"/>
                        <w:bottom w:val="none" w:sz="0" w:space="0" w:color="auto"/>
                        <w:right w:val="none" w:sz="0" w:space="0" w:color="auto"/>
                      </w:divBdr>
                    </w:div>
                  </w:divsChild>
                </w:div>
                <w:div w:id="1617058382">
                  <w:marLeft w:val="0"/>
                  <w:marRight w:val="0"/>
                  <w:marTop w:val="0"/>
                  <w:marBottom w:val="0"/>
                  <w:divBdr>
                    <w:top w:val="none" w:sz="0" w:space="0" w:color="auto"/>
                    <w:left w:val="none" w:sz="0" w:space="0" w:color="auto"/>
                    <w:bottom w:val="none" w:sz="0" w:space="0" w:color="auto"/>
                    <w:right w:val="none" w:sz="0" w:space="0" w:color="auto"/>
                  </w:divBdr>
                  <w:divsChild>
                    <w:div w:id="1902397044">
                      <w:marLeft w:val="0"/>
                      <w:marRight w:val="0"/>
                      <w:marTop w:val="0"/>
                      <w:marBottom w:val="0"/>
                      <w:divBdr>
                        <w:top w:val="none" w:sz="0" w:space="0" w:color="auto"/>
                        <w:left w:val="none" w:sz="0" w:space="0" w:color="auto"/>
                        <w:bottom w:val="none" w:sz="0" w:space="0" w:color="auto"/>
                        <w:right w:val="none" w:sz="0" w:space="0" w:color="auto"/>
                      </w:divBdr>
                    </w:div>
                  </w:divsChild>
                </w:div>
                <w:div w:id="148207143">
                  <w:marLeft w:val="0"/>
                  <w:marRight w:val="0"/>
                  <w:marTop w:val="0"/>
                  <w:marBottom w:val="0"/>
                  <w:divBdr>
                    <w:top w:val="none" w:sz="0" w:space="0" w:color="auto"/>
                    <w:left w:val="none" w:sz="0" w:space="0" w:color="auto"/>
                    <w:bottom w:val="none" w:sz="0" w:space="0" w:color="auto"/>
                    <w:right w:val="none" w:sz="0" w:space="0" w:color="auto"/>
                  </w:divBdr>
                  <w:divsChild>
                    <w:div w:id="1973560052">
                      <w:marLeft w:val="0"/>
                      <w:marRight w:val="0"/>
                      <w:marTop w:val="0"/>
                      <w:marBottom w:val="0"/>
                      <w:divBdr>
                        <w:top w:val="none" w:sz="0" w:space="0" w:color="auto"/>
                        <w:left w:val="none" w:sz="0" w:space="0" w:color="auto"/>
                        <w:bottom w:val="none" w:sz="0" w:space="0" w:color="auto"/>
                        <w:right w:val="none" w:sz="0" w:space="0" w:color="auto"/>
                      </w:divBdr>
                    </w:div>
                  </w:divsChild>
                </w:div>
                <w:div w:id="2028093620">
                  <w:marLeft w:val="0"/>
                  <w:marRight w:val="0"/>
                  <w:marTop w:val="0"/>
                  <w:marBottom w:val="0"/>
                  <w:divBdr>
                    <w:top w:val="none" w:sz="0" w:space="0" w:color="auto"/>
                    <w:left w:val="none" w:sz="0" w:space="0" w:color="auto"/>
                    <w:bottom w:val="none" w:sz="0" w:space="0" w:color="auto"/>
                    <w:right w:val="none" w:sz="0" w:space="0" w:color="auto"/>
                  </w:divBdr>
                  <w:divsChild>
                    <w:div w:id="1726291826">
                      <w:marLeft w:val="0"/>
                      <w:marRight w:val="0"/>
                      <w:marTop w:val="0"/>
                      <w:marBottom w:val="0"/>
                      <w:divBdr>
                        <w:top w:val="none" w:sz="0" w:space="0" w:color="auto"/>
                        <w:left w:val="none" w:sz="0" w:space="0" w:color="auto"/>
                        <w:bottom w:val="none" w:sz="0" w:space="0" w:color="auto"/>
                        <w:right w:val="none" w:sz="0" w:space="0" w:color="auto"/>
                      </w:divBdr>
                    </w:div>
                  </w:divsChild>
                </w:div>
                <w:div w:id="938297173">
                  <w:marLeft w:val="0"/>
                  <w:marRight w:val="0"/>
                  <w:marTop w:val="0"/>
                  <w:marBottom w:val="0"/>
                  <w:divBdr>
                    <w:top w:val="none" w:sz="0" w:space="0" w:color="auto"/>
                    <w:left w:val="none" w:sz="0" w:space="0" w:color="auto"/>
                    <w:bottom w:val="none" w:sz="0" w:space="0" w:color="auto"/>
                    <w:right w:val="none" w:sz="0" w:space="0" w:color="auto"/>
                  </w:divBdr>
                  <w:divsChild>
                    <w:div w:id="1669556509">
                      <w:marLeft w:val="0"/>
                      <w:marRight w:val="0"/>
                      <w:marTop w:val="0"/>
                      <w:marBottom w:val="0"/>
                      <w:divBdr>
                        <w:top w:val="none" w:sz="0" w:space="0" w:color="auto"/>
                        <w:left w:val="none" w:sz="0" w:space="0" w:color="auto"/>
                        <w:bottom w:val="none" w:sz="0" w:space="0" w:color="auto"/>
                        <w:right w:val="none" w:sz="0" w:space="0" w:color="auto"/>
                      </w:divBdr>
                    </w:div>
                  </w:divsChild>
                </w:div>
                <w:div w:id="881599039">
                  <w:marLeft w:val="0"/>
                  <w:marRight w:val="0"/>
                  <w:marTop w:val="0"/>
                  <w:marBottom w:val="0"/>
                  <w:divBdr>
                    <w:top w:val="none" w:sz="0" w:space="0" w:color="auto"/>
                    <w:left w:val="none" w:sz="0" w:space="0" w:color="auto"/>
                    <w:bottom w:val="none" w:sz="0" w:space="0" w:color="auto"/>
                    <w:right w:val="none" w:sz="0" w:space="0" w:color="auto"/>
                  </w:divBdr>
                  <w:divsChild>
                    <w:div w:id="695155117">
                      <w:marLeft w:val="0"/>
                      <w:marRight w:val="0"/>
                      <w:marTop w:val="0"/>
                      <w:marBottom w:val="0"/>
                      <w:divBdr>
                        <w:top w:val="none" w:sz="0" w:space="0" w:color="auto"/>
                        <w:left w:val="none" w:sz="0" w:space="0" w:color="auto"/>
                        <w:bottom w:val="none" w:sz="0" w:space="0" w:color="auto"/>
                        <w:right w:val="none" w:sz="0" w:space="0" w:color="auto"/>
                      </w:divBdr>
                    </w:div>
                  </w:divsChild>
                </w:div>
                <w:div w:id="545916718">
                  <w:marLeft w:val="0"/>
                  <w:marRight w:val="0"/>
                  <w:marTop w:val="0"/>
                  <w:marBottom w:val="0"/>
                  <w:divBdr>
                    <w:top w:val="none" w:sz="0" w:space="0" w:color="auto"/>
                    <w:left w:val="none" w:sz="0" w:space="0" w:color="auto"/>
                    <w:bottom w:val="none" w:sz="0" w:space="0" w:color="auto"/>
                    <w:right w:val="none" w:sz="0" w:space="0" w:color="auto"/>
                  </w:divBdr>
                  <w:divsChild>
                    <w:div w:id="1533953527">
                      <w:marLeft w:val="0"/>
                      <w:marRight w:val="0"/>
                      <w:marTop w:val="0"/>
                      <w:marBottom w:val="0"/>
                      <w:divBdr>
                        <w:top w:val="none" w:sz="0" w:space="0" w:color="auto"/>
                        <w:left w:val="none" w:sz="0" w:space="0" w:color="auto"/>
                        <w:bottom w:val="none" w:sz="0" w:space="0" w:color="auto"/>
                        <w:right w:val="none" w:sz="0" w:space="0" w:color="auto"/>
                      </w:divBdr>
                    </w:div>
                  </w:divsChild>
                </w:div>
                <w:div w:id="2123188587">
                  <w:marLeft w:val="0"/>
                  <w:marRight w:val="0"/>
                  <w:marTop w:val="0"/>
                  <w:marBottom w:val="0"/>
                  <w:divBdr>
                    <w:top w:val="none" w:sz="0" w:space="0" w:color="auto"/>
                    <w:left w:val="none" w:sz="0" w:space="0" w:color="auto"/>
                    <w:bottom w:val="none" w:sz="0" w:space="0" w:color="auto"/>
                    <w:right w:val="none" w:sz="0" w:space="0" w:color="auto"/>
                  </w:divBdr>
                  <w:divsChild>
                    <w:div w:id="1907765058">
                      <w:marLeft w:val="0"/>
                      <w:marRight w:val="0"/>
                      <w:marTop w:val="0"/>
                      <w:marBottom w:val="0"/>
                      <w:divBdr>
                        <w:top w:val="none" w:sz="0" w:space="0" w:color="auto"/>
                        <w:left w:val="none" w:sz="0" w:space="0" w:color="auto"/>
                        <w:bottom w:val="none" w:sz="0" w:space="0" w:color="auto"/>
                        <w:right w:val="none" w:sz="0" w:space="0" w:color="auto"/>
                      </w:divBdr>
                    </w:div>
                  </w:divsChild>
                </w:div>
                <w:div w:id="1179805735">
                  <w:marLeft w:val="0"/>
                  <w:marRight w:val="0"/>
                  <w:marTop w:val="0"/>
                  <w:marBottom w:val="0"/>
                  <w:divBdr>
                    <w:top w:val="none" w:sz="0" w:space="0" w:color="auto"/>
                    <w:left w:val="none" w:sz="0" w:space="0" w:color="auto"/>
                    <w:bottom w:val="none" w:sz="0" w:space="0" w:color="auto"/>
                    <w:right w:val="none" w:sz="0" w:space="0" w:color="auto"/>
                  </w:divBdr>
                  <w:divsChild>
                    <w:div w:id="509371347">
                      <w:marLeft w:val="0"/>
                      <w:marRight w:val="0"/>
                      <w:marTop w:val="0"/>
                      <w:marBottom w:val="0"/>
                      <w:divBdr>
                        <w:top w:val="none" w:sz="0" w:space="0" w:color="auto"/>
                        <w:left w:val="none" w:sz="0" w:space="0" w:color="auto"/>
                        <w:bottom w:val="none" w:sz="0" w:space="0" w:color="auto"/>
                        <w:right w:val="none" w:sz="0" w:space="0" w:color="auto"/>
                      </w:divBdr>
                    </w:div>
                  </w:divsChild>
                </w:div>
                <w:div w:id="677538610">
                  <w:marLeft w:val="0"/>
                  <w:marRight w:val="0"/>
                  <w:marTop w:val="0"/>
                  <w:marBottom w:val="0"/>
                  <w:divBdr>
                    <w:top w:val="none" w:sz="0" w:space="0" w:color="auto"/>
                    <w:left w:val="none" w:sz="0" w:space="0" w:color="auto"/>
                    <w:bottom w:val="none" w:sz="0" w:space="0" w:color="auto"/>
                    <w:right w:val="none" w:sz="0" w:space="0" w:color="auto"/>
                  </w:divBdr>
                  <w:divsChild>
                    <w:div w:id="1473451207">
                      <w:marLeft w:val="0"/>
                      <w:marRight w:val="0"/>
                      <w:marTop w:val="0"/>
                      <w:marBottom w:val="0"/>
                      <w:divBdr>
                        <w:top w:val="none" w:sz="0" w:space="0" w:color="auto"/>
                        <w:left w:val="none" w:sz="0" w:space="0" w:color="auto"/>
                        <w:bottom w:val="none" w:sz="0" w:space="0" w:color="auto"/>
                        <w:right w:val="none" w:sz="0" w:space="0" w:color="auto"/>
                      </w:divBdr>
                    </w:div>
                  </w:divsChild>
                </w:div>
                <w:div w:id="502545927">
                  <w:marLeft w:val="0"/>
                  <w:marRight w:val="0"/>
                  <w:marTop w:val="0"/>
                  <w:marBottom w:val="0"/>
                  <w:divBdr>
                    <w:top w:val="none" w:sz="0" w:space="0" w:color="auto"/>
                    <w:left w:val="none" w:sz="0" w:space="0" w:color="auto"/>
                    <w:bottom w:val="none" w:sz="0" w:space="0" w:color="auto"/>
                    <w:right w:val="none" w:sz="0" w:space="0" w:color="auto"/>
                  </w:divBdr>
                  <w:divsChild>
                    <w:div w:id="2140299618">
                      <w:marLeft w:val="0"/>
                      <w:marRight w:val="0"/>
                      <w:marTop w:val="0"/>
                      <w:marBottom w:val="0"/>
                      <w:divBdr>
                        <w:top w:val="none" w:sz="0" w:space="0" w:color="auto"/>
                        <w:left w:val="none" w:sz="0" w:space="0" w:color="auto"/>
                        <w:bottom w:val="none" w:sz="0" w:space="0" w:color="auto"/>
                        <w:right w:val="none" w:sz="0" w:space="0" w:color="auto"/>
                      </w:divBdr>
                    </w:div>
                  </w:divsChild>
                </w:div>
                <w:div w:id="384064031">
                  <w:marLeft w:val="0"/>
                  <w:marRight w:val="0"/>
                  <w:marTop w:val="0"/>
                  <w:marBottom w:val="0"/>
                  <w:divBdr>
                    <w:top w:val="none" w:sz="0" w:space="0" w:color="auto"/>
                    <w:left w:val="none" w:sz="0" w:space="0" w:color="auto"/>
                    <w:bottom w:val="none" w:sz="0" w:space="0" w:color="auto"/>
                    <w:right w:val="none" w:sz="0" w:space="0" w:color="auto"/>
                  </w:divBdr>
                  <w:divsChild>
                    <w:div w:id="433868342">
                      <w:marLeft w:val="0"/>
                      <w:marRight w:val="0"/>
                      <w:marTop w:val="0"/>
                      <w:marBottom w:val="0"/>
                      <w:divBdr>
                        <w:top w:val="none" w:sz="0" w:space="0" w:color="auto"/>
                        <w:left w:val="none" w:sz="0" w:space="0" w:color="auto"/>
                        <w:bottom w:val="none" w:sz="0" w:space="0" w:color="auto"/>
                        <w:right w:val="none" w:sz="0" w:space="0" w:color="auto"/>
                      </w:divBdr>
                    </w:div>
                  </w:divsChild>
                </w:div>
                <w:div w:id="1781609680">
                  <w:marLeft w:val="0"/>
                  <w:marRight w:val="0"/>
                  <w:marTop w:val="0"/>
                  <w:marBottom w:val="0"/>
                  <w:divBdr>
                    <w:top w:val="none" w:sz="0" w:space="0" w:color="auto"/>
                    <w:left w:val="none" w:sz="0" w:space="0" w:color="auto"/>
                    <w:bottom w:val="none" w:sz="0" w:space="0" w:color="auto"/>
                    <w:right w:val="none" w:sz="0" w:space="0" w:color="auto"/>
                  </w:divBdr>
                  <w:divsChild>
                    <w:div w:id="1765418012">
                      <w:marLeft w:val="0"/>
                      <w:marRight w:val="0"/>
                      <w:marTop w:val="0"/>
                      <w:marBottom w:val="0"/>
                      <w:divBdr>
                        <w:top w:val="none" w:sz="0" w:space="0" w:color="auto"/>
                        <w:left w:val="none" w:sz="0" w:space="0" w:color="auto"/>
                        <w:bottom w:val="none" w:sz="0" w:space="0" w:color="auto"/>
                        <w:right w:val="none" w:sz="0" w:space="0" w:color="auto"/>
                      </w:divBdr>
                    </w:div>
                  </w:divsChild>
                </w:div>
                <w:div w:id="22637117">
                  <w:marLeft w:val="0"/>
                  <w:marRight w:val="0"/>
                  <w:marTop w:val="0"/>
                  <w:marBottom w:val="0"/>
                  <w:divBdr>
                    <w:top w:val="none" w:sz="0" w:space="0" w:color="auto"/>
                    <w:left w:val="none" w:sz="0" w:space="0" w:color="auto"/>
                    <w:bottom w:val="none" w:sz="0" w:space="0" w:color="auto"/>
                    <w:right w:val="none" w:sz="0" w:space="0" w:color="auto"/>
                  </w:divBdr>
                  <w:divsChild>
                    <w:div w:id="618342623">
                      <w:marLeft w:val="0"/>
                      <w:marRight w:val="0"/>
                      <w:marTop w:val="0"/>
                      <w:marBottom w:val="0"/>
                      <w:divBdr>
                        <w:top w:val="none" w:sz="0" w:space="0" w:color="auto"/>
                        <w:left w:val="none" w:sz="0" w:space="0" w:color="auto"/>
                        <w:bottom w:val="none" w:sz="0" w:space="0" w:color="auto"/>
                        <w:right w:val="none" w:sz="0" w:space="0" w:color="auto"/>
                      </w:divBdr>
                    </w:div>
                  </w:divsChild>
                </w:div>
                <w:div w:id="1100761352">
                  <w:marLeft w:val="0"/>
                  <w:marRight w:val="0"/>
                  <w:marTop w:val="0"/>
                  <w:marBottom w:val="0"/>
                  <w:divBdr>
                    <w:top w:val="none" w:sz="0" w:space="0" w:color="auto"/>
                    <w:left w:val="none" w:sz="0" w:space="0" w:color="auto"/>
                    <w:bottom w:val="none" w:sz="0" w:space="0" w:color="auto"/>
                    <w:right w:val="none" w:sz="0" w:space="0" w:color="auto"/>
                  </w:divBdr>
                  <w:divsChild>
                    <w:div w:id="1077552983">
                      <w:marLeft w:val="0"/>
                      <w:marRight w:val="0"/>
                      <w:marTop w:val="0"/>
                      <w:marBottom w:val="0"/>
                      <w:divBdr>
                        <w:top w:val="none" w:sz="0" w:space="0" w:color="auto"/>
                        <w:left w:val="none" w:sz="0" w:space="0" w:color="auto"/>
                        <w:bottom w:val="none" w:sz="0" w:space="0" w:color="auto"/>
                        <w:right w:val="none" w:sz="0" w:space="0" w:color="auto"/>
                      </w:divBdr>
                    </w:div>
                  </w:divsChild>
                </w:div>
                <w:div w:id="736438545">
                  <w:marLeft w:val="0"/>
                  <w:marRight w:val="0"/>
                  <w:marTop w:val="0"/>
                  <w:marBottom w:val="0"/>
                  <w:divBdr>
                    <w:top w:val="none" w:sz="0" w:space="0" w:color="auto"/>
                    <w:left w:val="none" w:sz="0" w:space="0" w:color="auto"/>
                    <w:bottom w:val="none" w:sz="0" w:space="0" w:color="auto"/>
                    <w:right w:val="none" w:sz="0" w:space="0" w:color="auto"/>
                  </w:divBdr>
                  <w:divsChild>
                    <w:div w:id="1709404713">
                      <w:marLeft w:val="0"/>
                      <w:marRight w:val="0"/>
                      <w:marTop w:val="0"/>
                      <w:marBottom w:val="0"/>
                      <w:divBdr>
                        <w:top w:val="none" w:sz="0" w:space="0" w:color="auto"/>
                        <w:left w:val="none" w:sz="0" w:space="0" w:color="auto"/>
                        <w:bottom w:val="none" w:sz="0" w:space="0" w:color="auto"/>
                        <w:right w:val="none" w:sz="0" w:space="0" w:color="auto"/>
                      </w:divBdr>
                    </w:div>
                  </w:divsChild>
                </w:div>
                <w:div w:id="1502114792">
                  <w:marLeft w:val="0"/>
                  <w:marRight w:val="0"/>
                  <w:marTop w:val="0"/>
                  <w:marBottom w:val="0"/>
                  <w:divBdr>
                    <w:top w:val="none" w:sz="0" w:space="0" w:color="auto"/>
                    <w:left w:val="none" w:sz="0" w:space="0" w:color="auto"/>
                    <w:bottom w:val="none" w:sz="0" w:space="0" w:color="auto"/>
                    <w:right w:val="none" w:sz="0" w:space="0" w:color="auto"/>
                  </w:divBdr>
                  <w:divsChild>
                    <w:div w:id="124279973">
                      <w:marLeft w:val="0"/>
                      <w:marRight w:val="0"/>
                      <w:marTop w:val="0"/>
                      <w:marBottom w:val="0"/>
                      <w:divBdr>
                        <w:top w:val="none" w:sz="0" w:space="0" w:color="auto"/>
                        <w:left w:val="none" w:sz="0" w:space="0" w:color="auto"/>
                        <w:bottom w:val="none" w:sz="0" w:space="0" w:color="auto"/>
                        <w:right w:val="none" w:sz="0" w:space="0" w:color="auto"/>
                      </w:divBdr>
                    </w:div>
                  </w:divsChild>
                </w:div>
                <w:div w:id="1727798868">
                  <w:marLeft w:val="0"/>
                  <w:marRight w:val="0"/>
                  <w:marTop w:val="0"/>
                  <w:marBottom w:val="0"/>
                  <w:divBdr>
                    <w:top w:val="none" w:sz="0" w:space="0" w:color="auto"/>
                    <w:left w:val="none" w:sz="0" w:space="0" w:color="auto"/>
                    <w:bottom w:val="none" w:sz="0" w:space="0" w:color="auto"/>
                    <w:right w:val="none" w:sz="0" w:space="0" w:color="auto"/>
                  </w:divBdr>
                  <w:divsChild>
                    <w:div w:id="1116294746">
                      <w:marLeft w:val="0"/>
                      <w:marRight w:val="0"/>
                      <w:marTop w:val="0"/>
                      <w:marBottom w:val="0"/>
                      <w:divBdr>
                        <w:top w:val="none" w:sz="0" w:space="0" w:color="auto"/>
                        <w:left w:val="none" w:sz="0" w:space="0" w:color="auto"/>
                        <w:bottom w:val="none" w:sz="0" w:space="0" w:color="auto"/>
                        <w:right w:val="none" w:sz="0" w:space="0" w:color="auto"/>
                      </w:divBdr>
                    </w:div>
                  </w:divsChild>
                </w:div>
                <w:div w:id="1741782965">
                  <w:marLeft w:val="0"/>
                  <w:marRight w:val="0"/>
                  <w:marTop w:val="0"/>
                  <w:marBottom w:val="0"/>
                  <w:divBdr>
                    <w:top w:val="none" w:sz="0" w:space="0" w:color="auto"/>
                    <w:left w:val="none" w:sz="0" w:space="0" w:color="auto"/>
                    <w:bottom w:val="none" w:sz="0" w:space="0" w:color="auto"/>
                    <w:right w:val="none" w:sz="0" w:space="0" w:color="auto"/>
                  </w:divBdr>
                  <w:divsChild>
                    <w:div w:id="201284040">
                      <w:marLeft w:val="0"/>
                      <w:marRight w:val="0"/>
                      <w:marTop w:val="0"/>
                      <w:marBottom w:val="0"/>
                      <w:divBdr>
                        <w:top w:val="none" w:sz="0" w:space="0" w:color="auto"/>
                        <w:left w:val="none" w:sz="0" w:space="0" w:color="auto"/>
                        <w:bottom w:val="none" w:sz="0" w:space="0" w:color="auto"/>
                        <w:right w:val="none" w:sz="0" w:space="0" w:color="auto"/>
                      </w:divBdr>
                    </w:div>
                  </w:divsChild>
                </w:div>
                <w:div w:id="901253326">
                  <w:marLeft w:val="0"/>
                  <w:marRight w:val="0"/>
                  <w:marTop w:val="0"/>
                  <w:marBottom w:val="0"/>
                  <w:divBdr>
                    <w:top w:val="none" w:sz="0" w:space="0" w:color="auto"/>
                    <w:left w:val="none" w:sz="0" w:space="0" w:color="auto"/>
                    <w:bottom w:val="none" w:sz="0" w:space="0" w:color="auto"/>
                    <w:right w:val="none" w:sz="0" w:space="0" w:color="auto"/>
                  </w:divBdr>
                  <w:divsChild>
                    <w:div w:id="1880891729">
                      <w:marLeft w:val="0"/>
                      <w:marRight w:val="0"/>
                      <w:marTop w:val="0"/>
                      <w:marBottom w:val="0"/>
                      <w:divBdr>
                        <w:top w:val="none" w:sz="0" w:space="0" w:color="auto"/>
                        <w:left w:val="none" w:sz="0" w:space="0" w:color="auto"/>
                        <w:bottom w:val="none" w:sz="0" w:space="0" w:color="auto"/>
                        <w:right w:val="none" w:sz="0" w:space="0" w:color="auto"/>
                      </w:divBdr>
                    </w:div>
                  </w:divsChild>
                </w:div>
                <w:div w:id="1488134510">
                  <w:marLeft w:val="0"/>
                  <w:marRight w:val="0"/>
                  <w:marTop w:val="0"/>
                  <w:marBottom w:val="0"/>
                  <w:divBdr>
                    <w:top w:val="none" w:sz="0" w:space="0" w:color="auto"/>
                    <w:left w:val="none" w:sz="0" w:space="0" w:color="auto"/>
                    <w:bottom w:val="none" w:sz="0" w:space="0" w:color="auto"/>
                    <w:right w:val="none" w:sz="0" w:space="0" w:color="auto"/>
                  </w:divBdr>
                  <w:divsChild>
                    <w:div w:id="1683582869">
                      <w:marLeft w:val="0"/>
                      <w:marRight w:val="0"/>
                      <w:marTop w:val="0"/>
                      <w:marBottom w:val="0"/>
                      <w:divBdr>
                        <w:top w:val="none" w:sz="0" w:space="0" w:color="auto"/>
                        <w:left w:val="none" w:sz="0" w:space="0" w:color="auto"/>
                        <w:bottom w:val="none" w:sz="0" w:space="0" w:color="auto"/>
                        <w:right w:val="none" w:sz="0" w:space="0" w:color="auto"/>
                      </w:divBdr>
                    </w:div>
                  </w:divsChild>
                </w:div>
                <w:div w:id="1674408779">
                  <w:marLeft w:val="0"/>
                  <w:marRight w:val="0"/>
                  <w:marTop w:val="0"/>
                  <w:marBottom w:val="0"/>
                  <w:divBdr>
                    <w:top w:val="none" w:sz="0" w:space="0" w:color="auto"/>
                    <w:left w:val="none" w:sz="0" w:space="0" w:color="auto"/>
                    <w:bottom w:val="none" w:sz="0" w:space="0" w:color="auto"/>
                    <w:right w:val="none" w:sz="0" w:space="0" w:color="auto"/>
                  </w:divBdr>
                  <w:divsChild>
                    <w:div w:id="65416218">
                      <w:marLeft w:val="0"/>
                      <w:marRight w:val="0"/>
                      <w:marTop w:val="0"/>
                      <w:marBottom w:val="0"/>
                      <w:divBdr>
                        <w:top w:val="none" w:sz="0" w:space="0" w:color="auto"/>
                        <w:left w:val="none" w:sz="0" w:space="0" w:color="auto"/>
                        <w:bottom w:val="none" w:sz="0" w:space="0" w:color="auto"/>
                        <w:right w:val="none" w:sz="0" w:space="0" w:color="auto"/>
                      </w:divBdr>
                    </w:div>
                  </w:divsChild>
                </w:div>
                <w:div w:id="848256919">
                  <w:marLeft w:val="0"/>
                  <w:marRight w:val="0"/>
                  <w:marTop w:val="0"/>
                  <w:marBottom w:val="0"/>
                  <w:divBdr>
                    <w:top w:val="none" w:sz="0" w:space="0" w:color="auto"/>
                    <w:left w:val="none" w:sz="0" w:space="0" w:color="auto"/>
                    <w:bottom w:val="none" w:sz="0" w:space="0" w:color="auto"/>
                    <w:right w:val="none" w:sz="0" w:space="0" w:color="auto"/>
                  </w:divBdr>
                  <w:divsChild>
                    <w:div w:id="779878805">
                      <w:marLeft w:val="0"/>
                      <w:marRight w:val="0"/>
                      <w:marTop w:val="0"/>
                      <w:marBottom w:val="0"/>
                      <w:divBdr>
                        <w:top w:val="none" w:sz="0" w:space="0" w:color="auto"/>
                        <w:left w:val="none" w:sz="0" w:space="0" w:color="auto"/>
                        <w:bottom w:val="none" w:sz="0" w:space="0" w:color="auto"/>
                        <w:right w:val="none" w:sz="0" w:space="0" w:color="auto"/>
                      </w:divBdr>
                    </w:div>
                  </w:divsChild>
                </w:div>
                <w:div w:id="696076271">
                  <w:marLeft w:val="0"/>
                  <w:marRight w:val="0"/>
                  <w:marTop w:val="0"/>
                  <w:marBottom w:val="0"/>
                  <w:divBdr>
                    <w:top w:val="none" w:sz="0" w:space="0" w:color="auto"/>
                    <w:left w:val="none" w:sz="0" w:space="0" w:color="auto"/>
                    <w:bottom w:val="none" w:sz="0" w:space="0" w:color="auto"/>
                    <w:right w:val="none" w:sz="0" w:space="0" w:color="auto"/>
                  </w:divBdr>
                  <w:divsChild>
                    <w:div w:id="1399665752">
                      <w:marLeft w:val="0"/>
                      <w:marRight w:val="0"/>
                      <w:marTop w:val="0"/>
                      <w:marBottom w:val="0"/>
                      <w:divBdr>
                        <w:top w:val="none" w:sz="0" w:space="0" w:color="auto"/>
                        <w:left w:val="none" w:sz="0" w:space="0" w:color="auto"/>
                        <w:bottom w:val="none" w:sz="0" w:space="0" w:color="auto"/>
                        <w:right w:val="none" w:sz="0" w:space="0" w:color="auto"/>
                      </w:divBdr>
                    </w:div>
                  </w:divsChild>
                </w:div>
                <w:div w:id="1698116822">
                  <w:marLeft w:val="0"/>
                  <w:marRight w:val="0"/>
                  <w:marTop w:val="0"/>
                  <w:marBottom w:val="0"/>
                  <w:divBdr>
                    <w:top w:val="none" w:sz="0" w:space="0" w:color="auto"/>
                    <w:left w:val="none" w:sz="0" w:space="0" w:color="auto"/>
                    <w:bottom w:val="none" w:sz="0" w:space="0" w:color="auto"/>
                    <w:right w:val="none" w:sz="0" w:space="0" w:color="auto"/>
                  </w:divBdr>
                  <w:divsChild>
                    <w:div w:id="799037088">
                      <w:marLeft w:val="0"/>
                      <w:marRight w:val="0"/>
                      <w:marTop w:val="0"/>
                      <w:marBottom w:val="0"/>
                      <w:divBdr>
                        <w:top w:val="none" w:sz="0" w:space="0" w:color="auto"/>
                        <w:left w:val="none" w:sz="0" w:space="0" w:color="auto"/>
                        <w:bottom w:val="none" w:sz="0" w:space="0" w:color="auto"/>
                        <w:right w:val="none" w:sz="0" w:space="0" w:color="auto"/>
                      </w:divBdr>
                    </w:div>
                  </w:divsChild>
                </w:div>
                <w:div w:id="372927062">
                  <w:marLeft w:val="0"/>
                  <w:marRight w:val="0"/>
                  <w:marTop w:val="0"/>
                  <w:marBottom w:val="0"/>
                  <w:divBdr>
                    <w:top w:val="none" w:sz="0" w:space="0" w:color="auto"/>
                    <w:left w:val="none" w:sz="0" w:space="0" w:color="auto"/>
                    <w:bottom w:val="none" w:sz="0" w:space="0" w:color="auto"/>
                    <w:right w:val="none" w:sz="0" w:space="0" w:color="auto"/>
                  </w:divBdr>
                  <w:divsChild>
                    <w:div w:id="468786155">
                      <w:marLeft w:val="0"/>
                      <w:marRight w:val="0"/>
                      <w:marTop w:val="0"/>
                      <w:marBottom w:val="0"/>
                      <w:divBdr>
                        <w:top w:val="none" w:sz="0" w:space="0" w:color="auto"/>
                        <w:left w:val="none" w:sz="0" w:space="0" w:color="auto"/>
                        <w:bottom w:val="none" w:sz="0" w:space="0" w:color="auto"/>
                        <w:right w:val="none" w:sz="0" w:space="0" w:color="auto"/>
                      </w:divBdr>
                    </w:div>
                  </w:divsChild>
                </w:div>
                <w:div w:id="1051492226">
                  <w:marLeft w:val="0"/>
                  <w:marRight w:val="0"/>
                  <w:marTop w:val="0"/>
                  <w:marBottom w:val="0"/>
                  <w:divBdr>
                    <w:top w:val="none" w:sz="0" w:space="0" w:color="auto"/>
                    <w:left w:val="none" w:sz="0" w:space="0" w:color="auto"/>
                    <w:bottom w:val="none" w:sz="0" w:space="0" w:color="auto"/>
                    <w:right w:val="none" w:sz="0" w:space="0" w:color="auto"/>
                  </w:divBdr>
                  <w:divsChild>
                    <w:div w:id="401370211">
                      <w:marLeft w:val="0"/>
                      <w:marRight w:val="0"/>
                      <w:marTop w:val="0"/>
                      <w:marBottom w:val="0"/>
                      <w:divBdr>
                        <w:top w:val="none" w:sz="0" w:space="0" w:color="auto"/>
                        <w:left w:val="none" w:sz="0" w:space="0" w:color="auto"/>
                        <w:bottom w:val="none" w:sz="0" w:space="0" w:color="auto"/>
                        <w:right w:val="none" w:sz="0" w:space="0" w:color="auto"/>
                      </w:divBdr>
                    </w:div>
                  </w:divsChild>
                </w:div>
                <w:div w:id="1177890216">
                  <w:marLeft w:val="0"/>
                  <w:marRight w:val="0"/>
                  <w:marTop w:val="0"/>
                  <w:marBottom w:val="0"/>
                  <w:divBdr>
                    <w:top w:val="none" w:sz="0" w:space="0" w:color="auto"/>
                    <w:left w:val="none" w:sz="0" w:space="0" w:color="auto"/>
                    <w:bottom w:val="none" w:sz="0" w:space="0" w:color="auto"/>
                    <w:right w:val="none" w:sz="0" w:space="0" w:color="auto"/>
                  </w:divBdr>
                  <w:divsChild>
                    <w:div w:id="1144783861">
                      <w:marLeft w:val="0"/>
                      <w:marRight w:val="0"/>
                      <w:marTop w:val="0"/>
                      <w:marBottom w:val="0"/>
                      <w:divBdr>
                        <w:top w:val="none" w:sz="0" w:space="0" w:color="auto"/>
                        <w:left w:val="none" w:sz="0" w:space="0" w:color="auto"/>
                        <w:bottom w:val="none" w:sz="0" w:space="0" w:color="auto"/>
                        <w:right w:val="none" w:sz="0" w:space="0" w:color="auto"/>
                      </w:divBdr>
                    </w:div>
                  </w:divsChild>
                </w:div>
                <w:div w:id="853811018">
                  <w:marLeft w:val="0"/>
                  <w:marRight w:val="0"/>
                  <w:marTop w:val="0"/>
                  <w:marBottom w:val="0"/>
                  <w:divBdr>
                    <w:top w:val="none" w:sz="0" w:space="0" w:color="auto"/>
                    <w:left w:val="none" w:sz="0" w:space="0" w:color="auto"/>
                    <w:bottom w:val="none" w:sz="0" w:space="0" w:color="auto"/>
                    <w:right w:val="none" w:sz="0" w:space="0" w:color="auto"/>
                  </w:divBdr>
                  <w:divsChild>
                    <w:div w:id="57543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768017">
          <w:marLeft w:val="0"/>
          <w:marRight w:val="0"/>
          <w:marTop w:val="0"/>
          <w:marBottom w:val="0"/>
          <w:divBdr>
            <w:top w:val="none" w:sz="0" w:space="0" w:color="auto"/>
            <w:left w:val="none" w:sz="0" w:space="0" w:color="auto"/>
            <w:bottom w:val="none" w:sz="0" w:space="0" w:color="auto"/>
            <w:right w:val="none" w:sz="0" w:space="0" w:color="auto"/>
          </w:divBdr>
        </w:div>
        <w:div w:id="1150243394">
          <w:marLeft w:val="0"/>
          <w:marRight w:val="0"/>
          <w:marTop w:val="0"/>
          <w:marBottom w:val="0"/>
          <w:divBdr>
            <w:top w:val="none" w:sz="0" w:space="0" w:color="auto"/>
            <w:left w:val="none" w:sz="0" w:space="0" w:color="auto"/>
            <w:bottom w:val="none" w:sz="0" w:space="0" w:color="auto"/>
            <w:right w:val="none" w:sz="0" w:space="0" w:color="auto"/>
          </w:divBdr>
        </w:div>
        <w:div w:id="1413815325">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0568907">
      <w:bodyDiv w:val="1"/>
      <w:marLeft w:val="0"/>
      <w:marRight w:val="0"/>
      <w:marTop w:val="0"/>
      <w:marBottom w:val="0"/>
      <w:divBdr>
        <w:top w:val="none" w:sz="0" w:space="0" w:color="auto"/>
        <w:left w:val="none" w:sz="0" w:space="0" w:color="auto"/>
        <w:bottom w:val="none" w:sz="0" w:space="0" w:color="auto"/>
        <w:right w:val="none" w:sz="0" w:space="0" w:color="auto"/>
      </w:divBdr>
      <w:divsChild>
        <w:div w:id="2123184243">
          <w:marLeft w:val="216"/>
          <w:marRight w:val="0"/>
          <w:marTop w:val="240"/>
          <w:marBottom w:val="0"/>
          <w:divBdr>
            <w:top w:val="none" w:sz="0" w:space="0" w:color="auto"/>
            <w:left w:val="none" w:sz="0" w:space="0" w:color="auto"/>
            <w:bottom w:val="none" w:sz="0" w:space="0" w:color="auto"/>
            <w:right w:val="none" w:sz="0" w:space="0" w:color="auto"/>
          </w:divBdr>
        </w:div>
        <w:div w:id="2098674544">
          <w:marLeft w:val="216"/>
          <w:marRight w:val="0"/>
          <w:marTop w:val="240"/>
          <w:marBottom w:val="0"/>
          <w:divBdr>
            <w:top w:val="none" w:sz="0" w:space="0" w:color="auto"/>
            <w:left w:val="none" w:sz="0" w:space="0" w:color="auto"/>
            <w:bottom w:val="none" w:sz="0" w:space="0" w:color="auto"/>
            <w:right w:val="none" w:sz="0" w:space="0" w:color="auto"/>
          </w:divBdr>
        </w:div>
        <w:div w:id="1887374421">
          <w:marLeft w:val="562"/>
          <w:marRight w:val="0"/>
          <w:marTop w:val="0"/>
          <w:marBottom w:val="0"/>
          <w:divBdr>
            <w:top w:val="none" w:sz="0" w:space="0" w:color="auto"/>
            <w:left w:val="none" w:sz="0" w:space="0" w:color="auto"/>
            <w:bottom w:val="none" w:sz="0" w:space="0" w:color="auto"/>
            <w:right w:val="none" w:sz="0" w:space="0" w:color="auto"/>
          </w:divBdr>
        </w:div>
        <w:div w:id="1214847702">
          <w:marLeft w:val="562"/>
          <w:marRight w:val="0"/>
          <w:marTop w:val="0"/>
          <w:marBottom w:val="0"/>
          <w:divBdr>
            <w:top w:val="none" w:sz="0" w:space="0" w:color="auto"/>
            <w:left w:val="none" w:sz="0" w:space="0" w:color="auto"/>
            <w:bottom w:val="none" w:sz="0" w:space="0" w:color="auto"/>
            <w:right w:val="none" w:sz="0" w:space="0" w:color="auto"/>
          </w:divBdr>
        </w:div>
        <w:div w:id="335620306">
          <w:marLeft w:val="1080"/>
          <w:marRight w:val="0"/>
          <w:marTop w:val="0"/>
          <w:marBottom w:val="0"/>
          <w:divBdr>
            <w:top w:val="none" w:sz="0" w:space="0" w:color="auto"/>
            <w:left w:val="none" w:sz="0" w:space="0" w:color="auto"/>
            <w:bottom w:val="none" w:sz="0" w:space="0" w:color="auto"/>
            <w:right w:val="none" w:sz="0" w:space="0" w:color="auto"/>
          </w:divBdr>
        </w:div>
        <w:div w:id="1845435343">
          <w:marLeft w:val="562"/>
          <w:marRight w:val="0"/>
          <w:marTop w:val="0"/>
          <w:marBottom w:val="0"/>
          <w:divBdr>
            <w:top w:val="none" w:sz="0" w:space="0" w:color="auto"/>
            <w:left w:val="none" w:sz="0" w:space="0" w:color="auto"/>
            <w:bottom w:val="none" w:sz="0" w:space="0" w:color="auto"/>
            <w:right w:val="none" w:sz="0" w:space="0" w:color="auto"/>
          </w:divBdr>
        </w:div>
        <w:div w:id="2073652049">
          <w:marLeft w:val="821"/>
          <w:marRight w:val="0"/>
          <w:marTop w:val="0"/>
          <w:marBottom w:val="0"/>
          <w:divBdr>
            <w:top w:val="none" w:sz="0" w:space="0" w:color="auto"/>
            <w:left w:val="none" w:sz="0" w:space="0" w:color="auto"/>
            <w:bottom w:val="none" w:sz="0" w:space="0" w:color="auto"/>
            <w:right w:val="none" w:sz="0" w:space="0" w:color="auto"/>
          </w:divBdr>
        </w:div>
      </w:divsChild>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716443">
      <w:bodyDiv w:val="1"/>
      <w:marLeft w:val="0"/>
      <w:marRight w:val="0"/>
      <w:marTop w:val="0"/>
      <w:marBottom w:val="0"/>
      <w:divBdr>
        <w:top w:val="none" w:sz="0" w:space="0" w:color="auto"/>
        <w:left w:val="none" w:sz="0" w:space="0" w:color="auto"/>
        <w:bottom w:val="none" w:sz="0" w:space="0" w:color="auto"/>
        <w:right w:val="none" w:sz="0" w:space="0" w:color="auto"/>
      </w:divBdr>
      <w:divsChild>
        <w:div w:id="1707175891">
          <w:marLeft w:val="216"/>
          <w:marRight w:val="0"/>
          <w:marTop w:val="240"/>
          <w:marBottom w:val="0"/>
          <w:divBdr>
            <w:top w:val="none" w:sz="0" w:space="0" w:color="auto"/>
            <w:left w:val="none" w:sz="0" w:space="0" w:color="auto"/>
            <w:bottom w:val="none" w:sz="0" w:space="0" w:color="auto"/>
            <w:right w:val="none" w:sz="0" w:space="0" w:color="auto"/>
          </w:divBdr>
        </w:div>
        <w:div w:id="1112091154">
          <w:marLeft w:val="562"/>
          <w:marRight w:val="0"/>
          <w:marTop w:val="0"/>
          <w:marBottom w:val="0"/>
          <w:divBdr>
            <w:top w:val="none" w:sz="0" w:space="0" w:color="auto"/>
            <w:left w:val="none" w:sz="0" w:space="0" w:color="auto"/>
            <w:bottom w:val="none" w:sz="0" w:space="0" w:color="auto"/>
            <w:right w:val="none" w:sz="0" w:space="0" w:color="auto"/>
          </w:divBdr>
        </w:div>
        <w:div w:id="1138568714">
          <w:marLeft w:val="562"/>
          <w:marRight w:val="0"/>
          <w:marTop w:val="0"/>
          <w:marBottom w:val="0"/>
          <w:divBdr>
            <w:top w:val="none" w:sz="0" w:space="0" w:color="auto"/>
            <w:left w:val="none" w:sz="0" w:space="0" w:color="auto"/>
            <w:bottom w:val="none" w:sz="0" w:space="0" w:color="auto"/>
            <w:right w:val="none" w:sz="0" w:space="0" w:color="auto"/>
          </w:divBdr>
        </w:div>
        <w:div w:id="1543858580">
          <w:marLeft w:val="562"/>
          <w:marRight w:val="0"/>
          <w:marTop w:val="0"/>
          <w:marBottom w:val="0"/>
          <w:divBdr>
            <w:top w:val="none" w:sz="0" w:space="0" w:color="auto"/>
            <w:left w:val="none" w:sz="0" w:space="0" w:color="auto"/>
            <w:bottom w:val="none" w:sz="0" w:space="0" w:color="auto"/>
            <w:right w:val="none" w:sz="0" w:space="0" w:color="auto"/>
          </w:divBdr>
        </w:div>
        <w:div w:id="354842006">
          <w:marLeft w:val="562"/>
          <w:marRight w:val="0"/>
          <w:marTop w:val="0"/>
          <w:marBottom w:val="0"/>
          <w:divBdr>
            <w:top w:val="none" w:sz="0" w:space="0" w:color="auto"/>
            <w:left w:val="none" w:sz="0" w:space="0" w:color="auto"/>
            <w:bottom w:val="none" w:sz="0" w:space="0" w:color="auto"/>
            <w:right w:val="none" w:sz="0" w:space="0" w:color="auto"/>
          </w:divBdr>
        </w:div>
        <w:div w:id="1638562289">
          <w:marLeft w:val="562"/>
          <w:marRight w:val="0"/>
          <w:marTop w:val="0"/>
          <w:marBottom w:val="0"/>
          <w:divBdr>
            <w:top w:val="none" w:sz="0" w:space="0" w:color="auto"/>
            <w:left w:val="none" w:sz="0" w:space="0" w:color="auto"/>
            <w:bottom w:val="none" w:sz="0" w:space="0" w:color="auto"/>
            <w:right w:val="none" w:sz="0" w:space="0" w:color="auto"/>
          </w:divBdr>
        </w:div>
        <w:div w:id="1466581555">
          <w:marLeft w:val="216"/>
          <w:marRight w:val="0"/>
          <w:marTop w:val="240"/>
          <w:marBottom w:val="0"/>
          <w:divBdr>
            <w:top w:val="none" w:sz="0" w:space="0" w:color="auto"/>
            <w:left w:val="none" w:sz="0" w:space="0" w:color="auto"/>
            <w:bottom w:val="none" w:sz="0" w:space="0" w:color="auto"/>
            <w:right w:val="none" w:sz="0" w:space="0" w:color="auto"/>
          </w:divBdr>
        </w:div>
      </w:divsChild>
    </w:div>
    <w:div w:id="804273305">
      <w:bodyDiv w:val="1"/>
      <w:marLeft w:val="0"/>
      <w:marRight w:val="0"/>
      <w:marTop w:val="0"/>
      <w:marBottom w:val="0"/>
      <w:divBdr>
        <w:top w:val="none" w:sz="0" w:space="0" w:color="auto"/>
        <w:left w:val="none" w:sz="0" w:space="0" w:color="auto"/>
        <w:bottom w:val="none" w:sz="0" w:space="0" w:color="auto"/>
        <w:right w:val="none" w:sz="0" w:space="0" w:color="auto"/>
      </w:divBdr>
      <w:divsChild>
        <w:div w:id="1571577618">
          <w:marLeft w:val="547"/>
          <w:marRight w:val="0"/>
          <w:marTop w:val="45"/>
          <w:marBottom w:val="45"/>
          <w:divBdr>
            <w:top w:val="none" w:sz="0" w:space="0" w:color="auto"/>
            <w:left w:val="none" w:sz="0" w:space="0" w:color="auto"/>
            <w:bottom w:val="none" w:sz="0" w:space="0" w:color="auto"/>
            <w:right w:val="none" w:sz="0" w:space="0" w:color="auto"/>
          </w:divBdr>
        </w:div>
        <w:div w:id="36047486">
          <w:marLeft w:val="720"/>
          <w:marRight w:val="0"/>
          <w:marTop w:val="30"/>
          <w:marBottom w:val="30"/>
          <w:divBdr>
            <w:top w:val="none" w:sz="0" w:space="0" w:color="auto"/>
            <w:left w:val="none" w:sz="0" w:space="0" w:color="auto"/>
            <w:bottom w:val="none" w:sz="0" w:space="0" w:color="auto"/>
            <w:right w:val="none" w:sz="0" w:space="0" w:color="auto"/>
          </w:divBdr>
        </w:div>
        <w:div w:id="623728157">
          <w:marLeft w:val="720"/>
          <w:marRight w:val="0"/>
          <w:marTop w:val="30"/>
          <w:marBottom w:val="30"/>
          <w:divBdr>
            <w:top w:val="none" w:sz="0" w:space="0" w:color="auto"/>
            <w:left w:val="none" w:sz="0" w:space="0" w:color="auto"/>
            <w:bottom w:val="none" w:sz="0" w:space="0" w:color="auto"/>
            <w:right w:val="none" w:sz="0" w:space="0" w:color="auto"/>
          </w:divBdr>
        </w:div>
        <w:div w:id="1031880160">
          <w:marLeft w:val="720"/>
          <w:marRight w:val="0"/>
          <w:marTop w:val="30"/>
          <w:marBottom w:val="30"/>
          <w:divBdr>
            <w:top w:val="none" w:sz="0" w:space="0" w:color="auto"/>
            <w:left w:val="none" w:sz="0" w:space="0" w:color="auto"/>
            <w:bottom w:val="none" w:sz="0" w:space="0" w:color="auto"/>
            <w:right w:val="none" w:sz="0" w:space="0" w:color="auto"/>
          </w:divBdr>
        </w:div>
        <w:div w:id="2129666314">
          <w:marLeft w:val="547"/>
          <w:marRight w:val="0"/>
          <w:marTop w:val="45"/>
          <w:marBottom w:val="45"/>
          <w:divBdr>
            <w:top w:val="none" w:sz="0" w:space="0" w:color="auto"/>
            <w:left w:val="none" w:sz="0" w:space="0" w:color="auto"/>
            <w:bottom w:val="none" w:sz="0" w:space="0" w:color="auto"/>
            <w:right w:val="none" w:sz="0" w:space="0" w:color="auto"/>
          </w:divBdr>
        </w:div>
        <w:div w:id="2084833822">
          <w:marLeft w:val="720"/>
          <w:marRight w:val="0"/>
          <w:marTop w:val="30"/>
          <w:marBottom w:val="30"/>
          <w:divBdr>
            <w:top w:val="none" w:sz="0" w:space="0" w:color="auto"/>
            <w:left w:val="none" w:sz="0" w:space="0" w:color="auto"/>
            <w:bottom w:val="none" w:sz="0" w:space="0" w:color="auto"/>
            <w:right w:val="none" w:sz="0" w:space="0" w:color="auto"/>
          </w:divBdr>
        </w:div>
        <w:div w:id="1710229181">
          <w:marLeft w:val="907"/>
          <w:marRight w:val="0"/>
          <w:marTop w:val="15"/>
          <w:marBottom w:val="15"/>
          <w:divBdr>
            <w:top w:val="none" w:sz="0" w:space="0" w:color="auto"/>
            <w:left w:val="none" w:sz="0" w:space="0" w:color="auto"/>
            <w:bottom w:val="none" w:sz="0" w:space="0" w:color="auto"/>
            <w:right w:val="none" w:sz="0" w:space="0" w:color="auto"/>
          </w:divBdr>
        </w:div>
        <w:div w:id="141123163">
          <w:marLeft w:val="907"/>
          <w:marRight w:val="0"/>
          <w:marTop w:val="15"/>
          <w:marBottom w:val="15"/>
          <w:divBdr>
            <w:top w:val="none" w:sz="0" w:space="0" w:color="auto"/>
            <w:left w:val="none" w:sz="0" w:space="0" w:color="auto"/>
            <w:bottom w:val="none" w:sz="0" w:space="0" w:color="auto"/>
            <w:right w:val="none" w:sz="0" w:space="0" w:color="auto"/>
          </w:divBdr>
        </w:div>
        <w:div w:id="24714935">
          <w:marLeft w:val="720"/>
          <w:marRight w:val="0"/>
          <w:marTop w:val="30"/>
          <w:marBottom w:val="30"/>
          <w:divBdr>
            <w:top w:val="none" w:sz="0" w:space="0" w:color="auto"/>
            <w:left w:val="none" w:sz="0" w:space="0" w:color="auto"/>
            <w:bottom w:val="none" w:sz="0" w:space="0" w:color="auto"/>
            <w:right w:val="none" w:sz="0" w:space="0" w:color="auto"/>
          </w:divBdr>
        </w:div>
        <w:div w:id="1022049046">
          <w:marLeft w:val="907"/>
          <w:marRight w:val="0"/>
          <w:marTop w:val="15"/>
          <w:marBottom w:val="15"/>
          <w:divBdr>
            <w:top w:val="none" w:sz="0" w:space="0" w:color="auto"/>
            <w:left w:val="none" w:sz="0" w:space="0" w:color="auto"/>
            <w:bottom w:val="none" w:sz="0" w:space="0" w:color="auto"/>
            <w:right w:val="none" w:sz="0" w:space="0" w:color="auto"/>
          </w:divBdr>
        </w:div>
        <w:div w:id="146015498">
          <w:marLeft w:val="907"/>
          <w:marRight w:val="0"/>
          <w:marTop w:val="15"/>
          <w:marBottom w:val="15"/>
          <w:divBdr>
            <w:top w:val="none" w:sz="0" w:space="0" w:color="auto"/>
            <w:left w:val="none" w:sz="0" w:space="0" w:color="auto"/>
            <w:bottom w:val="none" w:sz="0" w:space="0" w:color="auto"/>
            <w:right w:val="none" w:sz="0" w:space="0" w:color="auto"/>
          </w:divBdr>
        </w:div>
        <w:div w:id="1242330527">
          <w:marLeft w:val="907"/>
          <w:marRight w:val="0"/>
          <w:marTop w:val="15"/>
          <w:marBottom w:val="15"/>
          <w:divBdr>
            <w:top w:val="none" w:sz="0" w:space="0" w:color="auto"/>
            <w:left w:val="none" w:sz="0" w:space="0" w:color="auto"/>
            <w:bottom w:val="none" w:sz="0" w:space="0" w:color="auto"/>
            <w:right w:val="none" w:sz="0" w:space="0" w:color="auto"/>
          </w:divBdr>
        </w:div>
        <w:div w:id="291403118">
          <w:marLeft w:val="720"/>
          <w:marRight w:val="0"/>
          <w:marTop w:val="30"/>
          <w:marBottom w:val="30"/>
          <w:divBdr>
            <w:top w:val="none" w:sz="0" w:space="0" w:color="auto"/>
            <w:left w:val="none" w:sz="0" w:space="0" w:color="auto"/>
            <w:bottom w:val="none" w:sz="0" w:space="0" w:color="auto"/>
            <w:right w:val="none" w:sz="0" w:space="0" w:color="auto"/>
          </w:divBdr>
        </w:div>
        <w:div w:id="635909574">
          <w:marLeft w:val="907"/>
          <w:marRight w:val="0"/>
          <w:marTop w:val="15"/>
          <w:marBottom w:val="15"/>
          <w:divBdr>
            <w:top w:val="none" w:sz="0" w:space="0" w:color="auto"/>
            <w:left w:val="none" w:sz="0" w:space="0" w:color="auto"/>
            <w:bottom w:val="none" w:sz="0" w:space="0" w:color="auto"/>
            <w:right w:val="none" w:sz="0" w:space="0" w:color="auto"/>
          </w:divBdr>
        </w:div>
        <w:div w:id="1295871265">
          <w:marLeft w:val="907"/>
          <w:marRight w:val="0"/>
          <w:marTop w:val="15"/>
          <w:marBottom w:val="15"/>
          <w:divBdr>
            <w:top w:val="none" w:sz="0" w:space="0" w:color="auto"/>
            <w:left w:val="none" w:sz="0" w:space="0" w:color="auto"/>
            <w:bottom w:val="none" w:sz="0" w:space="0" w:color="auto"/>
            <w:right w:val="none" w:sz="0" w:space="0" w:color="auto"/>
          </w:divBdr>
        </w:div>
      </w:divsChild>
    </w:div>
    <w:div w:id="81357055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99634320">
      <w:bodyDiv w:val="1"/>
      <w:marLeft w:val="0"/>
      <w:marRight w:val="0"/>
      <w:marTop w:val="0"/>
      <w:marBottom w:val="0"/>
      <w:divBdr>
        <w:top w:val="none" w:sz="0" w:space="0" w:color="auto"/>
        <w:left w:val="none" w:sz="0" w:space="0" w:color="auto"/>
        <w:bottom w:val="none" w:sz="0" w:space="0" w:color="auto"/>
        <w:right w:val="none" w:sz="0" w:space="0" w:color="auto"/>
      </w:divBdr>
      <w:divsChild>
        <w:div w:id="541015615">
          <w:marLeft w:val="562"/>
          <w:marRight w:val="0"/>
          <w:marTop w:val="0"/>
          <w:marBottom w:val="0"/>
          <w:divBdr>
            <w:top w:val="none" w:sz="0" w:space="0" w:color="auto"/>
            <w:left w:val="none" w:sz="0" w:space="0" w:color="auto"/>
            <w:bottom w:val="none" w:sz="0" w:space="0" w:color="auto"/>
            <w:right w:val="none" w:sz="0" w:space="0" w:color="auto"/>
          </w:divBdr>
        </w:div>
        <w:div w:id="1184171427">
          <w:marLeft w:val="562"/>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13848676">
      <w:bodyDiv w:val="1"/>
      <w:marLeft w:val="0"/>
      <w:marRight w:val="0"/>
      <w:marTop w:val="0"/>
      <w:marBottom w:val="0"/>
      <w:divBdr>
        <w:top w:val="none" w:sz="0" w:space="0" w:color="auto"/>
        <w:left w:val="none" w:sz="0" w:space="0" w:color="auto"/>
        <w:bottom w:val="none" w:sz="0" w:space="0" w:color="auto"/>
        <w:right w:val="none" w:sz="0" w:space="0" w:color="auto"/>
      </w:divBdr>
      <w:divsChild>
        <w:div w:id="987318687">
          <w:marLeft w:val="562"/>
          <w:marRight w:val="0"/>
          <w:marTop w:val="0"/>
          <w:marBottom w:val="0"/>
          <w:divBdr>
            <w:top w:val="none" w:sz="0" w:space="0" w:color="auto"/>
            <w:left w:val="none" w:sz="0" w:space="0" w:color="auto"/>
            <w:bottom w:val="none" w:sz="0" w:space="0" w:color="auto"/>
            <w:right w:val="none" w:sz="0" w:space="0" w:color="auto"/>
          </w:divBdr>
        </w:div>
        <w:div w:id="572396330">
          <w:marLeft w:val="562"/>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07383955">
      <w:bodyDiv w:val="1"/>
      <w:marLeft w:val="0"/>
      <w:marRight w:val="0"/>
      <w:marTop w:val="0"/>
      <w:marBottom w:val="0"/>
      <w:divBdr>
        <w:top w:val="none" w:sz="0" w:space="0" w:color="auto"/>
        <w:left w:val="none" w:sz="0" w:space="0" w:color="auto"/>
        <w:bottom w:val="none" w:sz="0" w:space="0" w:color="auto"/>
        <w:right w:val="none" w:sz="0" w:space="0" w:color="auto"/>
      </w:divBdr>
      <w:divsChild>
        <w:div w:id="551961645">
          <w:marLeft w:val="0"/>
          <w:marRight w:val="0"/>
          <w:marTop w:val="0"/>
          <w:marBottom w:val="0"/>
          <w:divBdr>
            <w:top w:val="none" w:sz="0" w:space="0" w:color="auto"/>
            <w:left w:val="none" w:sz="0" w:space="0" w:color="auto"/>
            <w:bottom w:val="none" w:sz="0" w:space="0" w:color="auto"/>
            <w:right w:val="none" w:sz="0" w:space="0" w:color="auto"/>
          </w:divBdr>
        </w:div>
        <w:div w:id="345402676">
          <w:marLeft w:val="0"/>
          <w:marRight w:val="0"/>
          <w:marTop w:val="0"/>
          <w:marBottom w:val="0"/>
          <w:divBdr>
            <w:top w:val="none" w:sz="0" w:space="0" w:color="auto"/>
            <w:left w:val="none" w:sz="0" w:space="0" w:color="auto"/>
            <w:bottom w:val="none" w:sz="0" w:space="0" w:color="auto"/>
            <w:right w:val="none" w:sz="0" w:space="0" w:color="auto"/>
          </w:divBdr>
        </w:div>
        <w:div w:id="157235140">
          <w:marLeft w:val="0"/>
          <w:marRight w:val="0"/>
          <w:marTop w:val="0"/>
          <w:marBottom w:val="0"/>
          <w:divBdr>
            <w:top w:val="none" w:sz="0" w:space="0" w:color="auto"/>
            <w:left w:val="none" w:sz="0" w:space="0" w:color="auto"/>
            <w:bottom w:val="none" w:sz="0" w:space="0" w:color="auto"/>
            <w:right w:val="none" w:sz="0" w:space="0" w:color="auto"/>
          </w:divBdr>
        </w:div>
        <w:div w:id="2036035677">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761890">
      <w:bodyDiv w:val="1"/>
      <w:marLeft w:val="0"/>
      <w:marRight w:val="0"/>
      <w:marTop w:val="0"/>
      <w:marBottom w:val="0"/>
      <w:divBdr>
        <w:top w:val="none" w:sz="0" w:space="0" w:color="auto"/>
        <w:left w:val="none" w:sz="0" w:space="0" w:color="auto"/>
        <w:bottom w:val="none" w:sz="0" w:space="0" w:color="auto"/>
        <w:right w:val="none" w:sz="0" w:space="0" w:color="auto"/>
      </w:divBdr>
      <w:divsChild>
        <w:div w:id="1053963679">
          <w:marLeft w:val="274"/>
          <w:marRight w:val="0"/>
          <w:marTop w:val="180"/>
          <w:marBottom w:val="60"/>
          <w:divBdr>
            <w:top w:val="none" w:sz="0" w:space="0" w:color="auto"/>
            <w:left w:val="none" w:sz="0" w:space="0" w:color="auto"/>
            <w:bottom w:val="none" w:sz="0" w:space="0" w:color="auto"/>
            <w:right w:val="none" w:sz="0" w:space="0" w:color="auto"/>
          </w:divBdr>
        </w:div>
        <w:div w:id="879976734">
          <w:marLeft w:val="274"/>
          <w:marRight w:val="0"/>
          <w:marTop w:val="180"/>
          <w:marBottom w:val="60"/>
          <w:divBdr>
            <w:top w:val="none" w:sz="0" w:space="0" w:color="auto"/>
            <w:left w:val="none" w:sz="0" w:space="0" w:color="auto"/>
            <w:bottom w:val="none" w:sz="0" w:space="0" w:color="auto"/>
            <w:right w:val="none" w:sz="0" w:space="0" w:color="auto"/>
          </w:divBdr>
        </w:div>
        <w:div w:id="1644506673">
          <w:marLeft w:val="274"/>
          <w:marRight w:val="0"/>
          <w:marTop w:val="180"/>
          <w:marBottom w:val="60"/>
          <w:divBdr>
            <w:top w:val="none" w:sz="0" w:space="0" w:color="auto"/>
            <w:left w:val="none" w:sz="0" w:space="0" w:color="auto"/>
            <w:bottom w:val="none" w:sz="0" w:space="0" w:color="auto"/>
            <w:right w:val="none" w:sz="0" w:space="0" w:color="auto"/>
          </w:divBdr>
        </w:div>
        <w:div w:id="607155301">
          <w:marLeft w:val="274"/>
          <w:marRight w:val="0"/>
          <w:marTop w:val="180"/>
          <w:marBottom w:val="60"/>
          <w:divBdr>
            <w:top w:val="none" w:sz="0" w:space="0" w:color="auto"/>
            <w:left w:val="none" w:sz="0" w:space="0" w:color="auto"/>
            <w:bottom w:val="none" w:sz="0" w:space="0" w:color="auto"/>
            <w:right w:val="none" w:sz="0" w:space="0" w:color="auto"/>
          </w:divBdr>
        </w:div>
        <w:div w:id="480122481">
          <w:marLeft w:val="274"/>
          <w:marRight w:val="0"/>
          <w:marTop w:val="180"/>
          <w:marBottom w:val="60"/>
          <w:divBdr>
            <w:top w:val="none" w:sz="0" w:space="0" w:color="auto"/>
            <w:left w:val="none" w:sz="0" w:space="0" w:color="auto"/>
            <w:bottom w:val="none" w:sz="0" w:space="0" w:color="auto"/>
            <w:right w:val="none" w:sz="0" w:space="0" w:color="auto"/>
          </w:divBdr>
        </w:div>
        <w:div w:id="753942030">
          <w:marLeft w:val="274"/>
          <w:marRight w:val="0"/>
          <w:marTop w:val="180"/>
          <w:marBottom w:val="60"/>
          <w:divBdr>
            <w:top w:val="none" w:sz="0" w:space="0" w:color="auto"/>
            <w:left w:val="none" w:sz="0" w:space="0" w:color="auto"/>
            <w:bottom w:val="none" w:sz="0" w:space="0" w:color="auto"/>
            <w:right w:val="none" w:sz="0" w:space="0" w:color="auto"/>
          </w:divBdr>
        </w:div>
        <w:div w:id="1193835490">
          <w:marLeft w:val="274"/>
          <w:marRight w:val="0"/>
          <w:marTop w:val="180"/>
          <w:marBottom w:val="60"/>
          <w:divBdr>
            <w:top w:val="none" w:sz="0" w:space="0" w:color="auto"/>
            <w:left w:val="none" w:sz="0" w:space="0" w:color="auto"/>
            <w:bottom w:val="none" w:sz="0" w:space="0" w:color="auto"/>
            <w:right w:val="none" w:sz="0" w:space="0" w:color="auto"/>
          </w:divBdr>
        </w:div>
        <w:div w:id="254948007">
          <w:marLeft w:val="274"/>
          <w:marRight w:val="0"/>
          <w:marTop w:val="180"/>
          <w:marBottom w:val="60"/>
          <w:divBdr>
            <w:top w:val="none" w:sz="0" w:space="0" w:color="auto"/>
            <w:left w:val="none" w:sz="0" w:space="0" w:color="auto"/>
            <w:bottom w:val="none" w:sz="0" w:space="0" w:color="auto"/>
            <w:right w:val="none" w:sz="0" w:space="0" w:color="auto"/>
          </w:divBdr>
        </w:div>
        <w:div w:id="1201937725">
          <w:marLeft w:val="274"/>
          <w:marRight w:val="0"/>
          <w:marTop w:val="180"/>
          <w:marBottom w:val="60"/>
          <w:divBdr>
            <w:top w:val="none" w:sz="0" w:space="0" w:color="auto"/>
            <w:left w:val="none" w:sz="0" w:space="0" w:color="auto"/>
            <w:bottom w:val="none" w:sz="0" w:space="0" w:color="auto"/>
            <w:right w:val="none" w:sz="0" w:space="0" w:color="auto"/>
          </w:divBdr>
        </w:div>
        <w:div w:id="442264457">
          <w:marLeft w:val="274"/>
          <w:marRight w:val="0"/>
          <w:marTop w:val="180"/>
          <w:marBottom w:val="60"/>
          <w:divBdr>
            <w:top w:val="none" w:sz="0" w:space="0" w:color="auto"/>
            <w:left w:val="none" w:sz="0" w:space="0" w:color="auto"/>
            <w:bottom w:val="none" w:sz="0" w:space="0" w:color="auto"/>
            <w:right w:val="none" w:sz="0" w:space="0" w:color="auto"/>
          </w:divBdr>
        </w:div>
        <w:div w:id="1190682629">
          <w:marLeft w:val="274"/>
          <w:marRight w:val="0"/>
          <w:marTop w:val="180"/>
          <w:marBottom w:val="60"/>
          <w:divBdr>
            <w:top w:val="none" w:sz="0" w:space="0" w:color="auto"/>
            <w:left w:val="none" w:sz="0" w:space="0" w:color="auto"/>
            <w:bottom w:val="none" w:sz="0" w:space="0" w:color="auto"/>
            <w:right w:val="none" w:sz="0" w:space="0" w:color="auto"/>
          </w:divBdr>
        </w:div>
        <w:div w:id="1437288483">
          <w:marLeft w:val="274"/>
          <w:marRight w:val="0"/>
          <w:marTop w:val="180"/>
          <w:marBottom w:val="60"/>
          <w:divBdr>
            <w:top w:val="none" w:sz="0" w:space="0" w:color="auto"/>
            <w:left w:val="none" w:sz="0" w:space="0" w:color="auto"/>
            <w:bottom w:val="none" w:sz="0" w:space="0" w:color="auto"/>
            <w:right w:val="none" w:sz="0" w:space="0" w:color="auto"/>
          </w:divBdr>
        </w:div>
        <w:div w:id="962882230">
          <w:marLeft w:val="274"/>
          <w:marRight w:val="0"/>
          <w:marTop w:val="180"/>
          <w:marBottom w:val="60"/>
          <w:divBdr>
            <w:top w:val="none" w:sz="0" w:space="0" w:color="auto"/>
            <w:left w:val="none" w:sz="0" w:space="0" w:color="auto"/>
            <w:bottom w:val="none" w:sz="0" w:space="0" w:color="auto"/>
            <w:right w:val="none" w:sz="0" w:space="0" w:color="auto"/>
          </w:divBdr>
        </w:div>
      </w:divsChild>
    </w:div>
    <w:div w:id="1837960340">
      <w:bodyDiv w:val="1"/>
      <w:marLeft w:val="0"/>
      <w:marRight w:val="0"/>
      <w:marTop w:val="0"/>
      <w:marBottom w:val="0"/>
      <w:divBdr>
        <w:top w:val="none" w:sz="0" w:space="0" w:color="auto"/>
        <w:left w:val="none" w:sz="0" w:space="0" w:color="auto"/>
        <w:bottom w:val="none" w:sz="0" w:space="0" w:color="auto"/>
        <w:right w:val="none" w:sz="0" w:space="0" w:color="auto"/>
      </w:divBdr>
      <w:divsChild>
        <w:div w:id="1836069988">
          <w:marLeft w:val="216"/>
          <w:marRight w:val="0"/>
          <w:marTop w:val="240"/>
          <w:marBottom w:val="0"/>
          <w:divBdr>
            <w:top w:val="none" w:sz="0" w:space="0" w:color="auto"/>
            <w:left w:val="none" w:sz="0" w:space="0" w:color="auto"/>
            <w:bottom w:val="none" w:sz="0" w:space="0" w:color="auto"/>
            <w:right w:val="none" w:sz="0" w:space="0" w:color="auto"/>
          </w:divBdr>
        </w:div>
        <w:div w:id="1809785952">
          <w:marLeft w:val="562"/>
          <w:marRight w:val="0"/>
          <w:marTop w:val="0"/>
          <w:marBottom w:val="0"/>
          <w:divBdr>
            <w:top w:val="none" w:sz="0" w:space="0" w:color="auto"/>
            <w:left w:val="none" w:sz="0" w:space="0" w:color="auto"/>
            <w:bottom w:val="none" w:sz="0" w:space="0" w:color="auto"/>
            <w:right w:val="none" w:sz="0" w:space="0" w:color="auto"/>
          </w:divBdr>
        </w:div>
        <w:div w:id="1048188849">
          <w:marLeft w:val="562"/>
          <w:marRight w:val="0"/>
          <w:marTop w:val="0"/>
          <w:marBottom w:val="0"/>
          <w:divBdr>
            <w:top w:val="none" w:sz="0" w:space="0" w:color="auto"/>
            <w:left w:val="none" w:sz="0" w:space="0" w:color="auto"/>
            <w:bottom w:val="none" w:sz="0" w:space="0" w:color="auto"/>
            <w:right w:val="none" w:sz="0" w:space="0" w:color="auto"/>
          </w:divBdr>
        </w:div>
        <w:div w:id="1912814032">
          <w:marLeft w:val="821"/>
          <w:marRight w:val="0"/>
          <w:marTop w:val="0"/>
          <w:marBottom w:val="0"/>
          <w:divBdr>
            <w:top w:val="none" w:sz="0" w:space="0" w:color="auto"/>
            <w:left w:val="none" w:sz="0" w:space="0" w:color="auto"/>
            <w:bottom w:val="none" w:sz="0" w:space="0" w:color="auto"/>
            <w:right w:val="none" w:sz="0" w:space="0" w:color="auto"/>
          </w:divBdr>
        </w:div>
        <w:div w:id="1982227984">
          <w:marLeft w:val="821"/>
          <w:marRight w:val="0"/>
          <w:marTop w:val="0"/>
          <w:marBottom w:val="0"/>
          <w:divBdr>
            <w:top w:val="none" w:sz="0" w:space="0" w:color="auto"/>
            <w:left w:val="none" w:sz="0" w:space="0" w:color="auto"/>
            <w:bottom w:val="none" w:sz="0" w:space="0" w:color="auto"/>
            <w:right w:val="none" w:sz="0" w:space="0" w:color="auto"/>
          </w:divBdr>
        </w:div>
        <w:div w:id="318655656">
          <w:marLeft w:val="562"/>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9220965">
      <w:bodyDiv w:val="1"/>
      <w:marLeft w:val="0"/>
      <w:marRight w:val="0"/>
      <w:marTop w:val="0"/>
      <w:marBottom w:val="0"/>
      <w:divBdr>
        <w:top w:val="none" w:sz="0" w:space="0" w:color="auto"/>
        <w:left w:val="none" w:sz="0" w:space="0" w:color="auto"/>
        <w:bottom w:val="none" w:sz="0" w:space="0" w:color="auto"/>
        <w:right w:val="none" w:sz="0" w:space="0" w:color="auto"/>
      </w:divBdr>
      <w:divsChild>
        <w:div w:id="157814947">
          <w:marLeft w:val="634"/>
          <w:marRight w:val="0"/>
          <w:marTop w:val="240"/>
          <w:marBottom w:val="0"/>
          <w:divBdr>
            <w:top w:val="none" w:sz="0" w:space="0" w:color="auto"/>
            <w:left w:val="none" w:sz="0" w:space="0" w:color="auto"/>
            <w:bottom w:val="none" w:sz="0" w:space="0" w:color="auto"/>
            <w:right w:val="none" w:sz="0" w:space="0" w:color="auto"/>
          </w:divBdr>
        </w:div>
        <w:div w:id="797723752">
          <w:marLeft w:val="979"/>
          <w:marRight w:val="0"/>
          <w:marTop w:val="0"/>
          <w:marBottom w:val="0"/>
          <w:divBdr>
            <w:top w:val="none" w:sz="0" w:space="0" w:color="auto"/>
            <w:left w:val="none" w:sz="0" w:space="0" w:color="auto"/>
            <w:bottom w:val="none" w:sz="0" w:space="0" w:color="auto"/>
            <w:right w:val="none" w:sz="0" w:space="0" w:color="auto"/>
          </w:divBdr>
        </w:div>
        <w:div w:id="1186677959">
          <w:marLeft w:val="979"/>
          <w:marRight w:val="0"/>
          <w:marTop w:val="0"/>
          <w:marBottom w:val="0"/>
          <w:divBdr>
            <w:top w:val="none" w:sz="0" w:space="0" w:color="auto"/>
            <w:left w:val="none" w:sz="0" w:space="0" w:color="auto"/>
            <w:bottom w:val="none" w:sz="0" w:space="0" w:color="auto"/>
            <w:right w:val="none" w:sz="0" w:space="0" w:color="auto"/>
          </w:divBdr>
        </w:div>
        <w:div w:id="2022662100">
          <w:marLeft w:val="634"/>
          <w:marRight w:val="0"/>
          <w:marTop w:val="240"/>
          <w:marBottom w:val="0"/>
          <w:divBdr>
            <w:top w:val="none" w:sz="0" w:space="0" w:color="auto"/>
            <w:left w:val="none" w:sz="0" w:space="0" w:color="auto"/>
            <w:bottom w:val="none" w:sz="0" w:space="0" w:color="auto"/>
            <w:right w:val="none" w:sz="0" w:space="0" w:color="auto"/>
          </w:divBdr>
        </w:div>
        <w:div w:id="1140072075">
          <w:marLeft w:val="979"/>
          <w:marRight w:val="0"/>
          <w:marTop w:val="0"/>
          <w:marBottom w:val="0"/>
          <w:divBdr>
            <w:top w:val="none" w:sz="0" w:space="0" w:color="auto"/>
            <w:left w:val="none" w:sz="0" w:space="0" w:color="auto"/>
            <w:bottom w:val="none" w:sz="0" w:space="0" w:color="auto"/>
            <w:right w:val="none" w:sz="0" w:space="0" w:color="auto"/>
          </w:divBdr>
        </w:div>
        <w:div w:id="768699670">
          <w:marLeft w:val="634"/>
          <w:marRight w:val="0"/>
          <w:marTop w:val="240"/>
          <w:marBottom w:val="0"/>
          <w:divBdr>
            <w:top w:val="none" w:sz="0" w:space="0" w:color="auto"/>
            <w:left w:val="none" w:sz="0" w:space="0" w:color="auto"/>
            <w:bottom w:val="none" w:sz="0" w:space="0" w:color="auto"/>
            <w:right w:val="none" w:sz="0" w:space="0" w:color="auto"/>
          </w:divBdr>
        </w:div>
        <w:div w:id="328875864">
          <w:marLeft w:val="979"/>
          <w:marRight w:val="0"/>
          <w:marTop w:val="0"/>
          <w:marBottom w:val="0"/>
          <w:divBdr>
            <w:top w:val="none" w:sz="0" w:space="0" w:color="auto"/>
            <w:left w:val="none" w:sz="0" w:space="0" w:color="auto"/>
            <w:bottom w:val="none" w:sz="0" w:space="0" w:color="auto"/>
            <w:right w:val="none" w:sz="0" w:space="0" w:color="auto"/>
          </w:divBdr>
        </w:div>
        <w:div w:id="162357518">
          <w:marLeft w:val="979"/>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5328143">
      <w:bodyDiv w:val="1"/>
      <w:marLeft w:val="0"/>
      <w:marRight w:val="0"/>
      <w:marTop w:val="0"/>
      <w:marBottom w:val="0"/>
      <w:divBdr>
        <w:top w:val="none" w:sz="0" w:space="0" w:color="auto"/>
        <w:left w:val="none" w:sz="0" w:space="0" w:color="auto"/>
        <w:bottom w:val="none" w:sz="0" w:space="0" w:color="auto"/>
        <w:right w:val="none" w:sz="0" w:space="0" w:color="auto"/>
      </w:divBdr>
      <w:divsChild>
        <w:div w:id="130483463">
          <w:marLeft w:val="547"/>
          <w:marRight w:val="0"/>
          <w:marTop w:val="45"/>
          <w:marBottom w:val="45"/>
          <w:divBdr>
            <w:top w:val="none" w:sz="0" w:space="0" w:color="auto"/>
            <w:left w:val="none" w:sz="0" w:space="0" w:color="auto"/>
            <w:bottom w:val="none" w:sz="0" w:space="0" w:color="auto"/>
            <w:right w:val="none" w:sz="0" w:space="0" w:color="auto"/>
          </w:divBdr>
        </w:div>
        <w:div w:id="1188181620">
          <w:marLeft w:val="1022"/>
          <w:marRight w:val="0"/>
          <w:marTop w:val="30"/>
          <w:marBottom w:val="30"/>
          <w:divBdr>
            <w:top w:val="none" w:sz="0" w:space="0" w:color="auto"/>
            <w:left w:val="none" w:sz="0" w:space="0" w:color="auto"/>
            <w:bottom w:val="none" w:sz="0" w:space="0" w:color="auto"/>
            <w:right w:val="none" w:sz="0" w:space="0" w:color="auto"/>
          </w:divBdr>
        </w:div>
        <w:div w:id="21058992">
          <w:marLeft w:val="1022"/>
          <w:marRight w:val="0"/>
          <w:marTop w:val="30"/>
          <w:marBottom w:val="30"/>
          <w:divBdr>
            <w:top w:val="none" w:sz="0" w:space="0" w:color="auto"/>
            <w:left w:val="none" w:sz="0" w:space="0" w:color="auto"/>
            <w:bottom w:val="none" w:sz="0" w:space="0" w:color="auto"/>
            <w:right w:val="none" w:sz="0" w:space="0" w:color="auto"/>
          </w:divBdr>
        </w:div>
        <w:div w:id="1451583276">
          <w:marLeft w:val="1022"/>
          <w:marRight w:val="0"/>
          <w:marTop w:val="30"/>
          <w:marBottom w:val="30"/>
          <w:divBdr>
            <w:top w:val="none" w:sz="0" w:space="0" w:color="auto"/>
            <w:left w:val="none" w:sz="0" w:space="0" w:color="auto"/>
            <w:bottom w:val="none" w:sz="0" w:space="0" w:color="auto"/>
            <w:right w:val="none" w:sz="0" w:space="0" w:color="auto"/>
          </w:divBdr>
        </w:div>
        <w:div w:id="309528550">
          <w:marLeft w:val="446"/>
          <w:marRight w:val="0"/>
          <w:marTop w:val="0"/>
          <w:marBottom w:val="180"/>
          <w:divBdr>
            <w:top w:val="none" w:sz="0" w:space="0" w:color="auto"/>
            <w:left w:val="none" w:sz="0" w:space="0" w:color="auto"/>
            <w:bottom w:val="none" w:sz="0" w:space="0" w:color="auto"/>
            <w:right w:val="none" w:sz="0" w:space="0" w:color="auto"/>
          </w:divBdr>
        </w:div>
        <w:div w:id="453137843">
          <w:marLeft w:val="634"/>
          <w:marRight w:val="0"/>
          <w:marTop w:val="0"/>
          <w:marBottom w:val="180"/>
          <w:divBdr>
            <w:top w:val="none" w:sz="0" w:space="0" w:color="auto"/>
            <w:left w:val="none" w:sz="0" w:space="0" w:color="auto"/>
            <w:bottom w:val="none" w:sz="0" w:space="0" w:color="auto"/>
            <w:right w:val="none" w:sz="0" w:space="0" w:color="auto"/>
          </w:divBdr>
        </w:div>
        <w:div w:id="1537278743">
          <w:marLeft w:val="274"/>
          <w:marRight w:val="0"/>
          <w:marTop w:val="0"/>
          <w:marBottom w:val="180"/>
          <w:divBdr>
            <w:top w:val="none" w:sz="0" w:space="0" w:color="auto"/>
            <w:left w:val="none" w:sz="0" w:space="0" w:color="auto"/>
            <w:bottom w:val="none" w:sz="0" w:space="0" w:color="auto"/>
            <w:right w:val="none" w:sz="0" w:space="0" w:color="auto"/>
          </w:divBdr>
        </w:div>
        <w:div w:id="927150746">
          <w:marLeft w:val="835"/>
          <w:marRight w:val="0"/>
          <w:marTop w:val="0"/>
          <w:marBottom w:val="180"/>
          <w:divBdr>
            <w:top w:val="none" w:sz="0" w:space="0" w:color="auto"/>
            <w:left w:val="none" w:sz="0" w:space="0" w:color="auto"/>
            <w:bottom w:val="none" w:sz="0" w:space="0" w:color="auto"/>
            <w:right w:val="none" w:sz="0" w:space="0" w:color="auto"/>
          </w:divBdr>
        </w:div>
        <w:div w:id="1300452326">
          <w:marLeft w:val="274"/>
          <w:marRight w:val="0"/>
          <w:marTop w:val="0"/>
          <w:marBottom w:val="180"/>
          <w:divBdr>
            <w:top w:val="none" w:sz="0" w:space="0" w:color="auto"/>
            <w:left w:val="none" w:sz="0" w:space="0" w:color="auto"/>
            <w:bottom w:val="none" w:sz="0" w:space="0" w:color="auto"/>
            <w:right w:val="none" w:sz="0" w:space="0" w:color="auto"/>
          </w:divBdr>
        </w:div>
        <w:div w:id="1087310270">
          <w:marLeft w:val="446"/>
          <w:marRight w:val="0"/>
          <w:marTop w:val="0"/>
          <w:marBottom w:val="180"/>
          <w:divBdr>
            <w:top w:val="none" w:sz="0" w:space="0" w:color="auto"/>
            <w:left w:val="none" w:sz="0" w:space="0" w:color="auto"/>
            <w:bottom w:val="none" w:sz="0" w:space="0" w:color="auto"/>
            <w:right w:val="none" w:sz="0" w:space="0" w:color="auto"/>
          </w:divBdr>
        </w:div>
        <w:div w:id="1133526413">
          <w:marLeft w:val="835"/>
          <w:marRight w:val="0"/>
          <w:marTop w:val="0"/>
          <w:marBottom w:val="180"/>
          <w:divBdr>
            <w:top w:val="none" w:sz="0" w:space="0" w:color="auto"/>
            <w:left w:val="none" w:sz="0" w:space="0" w:color="auto"/>
            <w:bottom w:val="none" w:sz="0" w:space="0" w:color="auto"/>
            <w:right w:val="none" w:sz="0" w:space="0" w:color="auto"/>
          </w:divBdr>
        </w:div>
        <w:div w:id="415593746">
          <w:marLeft w:val="835"/>
          <w:marRight w:val="0"/>
          <w:marTop w:val="0"/>
          <w:marBottom w:val="180"/>
          <w:divBdr>
            <w:top w:val="none" w:sz="0" w:space="0" w:color="auto"/>
            <w:left w:val="none" w:sz="0" w:space="0" w:color="auto"/>
            <w:bottom w:val="none" w:sz="0" w:space="0" w:color="auto"/>
            <w:right w:val="none" w:sz="0" w:space="0" w:color="auto"/>
          </w:divBdr>
        </w:div>
        <w:div w:id="780488828">
          <w:marLeft w:val="274"/>
          <w:marRight w:val="0"/>
          <w:marTop w:val="0"/>
          <w:marBottom w:val="180"/>
          <w:divBdr>
            <w:top w:val="none" w:sz="0" w:space="0" w:color="auto"/>
            <w:left w:val="none" w:sz="0" w:space="0" w:color="auto"/>
            <w:bottom w:val="none" w:sz="0" w:space="0" w:color="auto"/>
            <w:right w:val="none" w:sz="0" w:space="0" w:color="auto"/>
          </w:divBdr>
        </w:div>
        <w:div w:id="333535563">
          <w:marLeft w:val="446"/>
          <w:marRight w:val="0"/>
          <w:marTop w:val="0"/>
          <w:marBottom w:val="180"/>
          <w:divBdr>
            <w:top w:val="none" w:sz="0" w:space="0" w:color="auto"/>
            <w:left w:val="none" w:sz="0" w:space="0" w:color="auto"/>
            <w:bottom w:val="none" w:sz="0" w:space="0" w:color="auto"/>
            <w:right w:val="none" w:sz="0" w:space="0" w:color="auto"/>
          </w:divBdr>
        </w:div>
        <w:div w:id="992030989">
          <w:marLeft w:val="274"/>
          <w:marRight w:val="0"/>
          <w:marTop w:val="180"/>
          <w:marBottom w:val="60"/>
          <w:divBdr>
            <w:top w:val="none" w:sz="0" w:space="0" w:color="auto"/>
            <w:left w:val="none" w:sz="0" w:space="0" w:color="auto"/>
            <w:bottom w:val="none" w:sz="0" w:space="0" w:color="auto"/>
            <w:right w:val="none" w:sz="0" w:space="0" w:color="auto"/>
          </w:divBdr>
        </w:div>
        <w:div w:id="1113016955">
          <w:marLeft w:val="274"/>
          <w:marRight w:val="0"/>
          <w:marTop w:val="180"/>
          <w:marBottom w:val="6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581</TotalTime>
  <Pages>9</Pages>
  <Words>3112</Words>
  <Characters>17744</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QC01</cp:lastModifiedBy>
  <cp:revision>36</cp:revision>
  <cp:lastPrinted>2017-11-09T01:38:00Z</cp:lastPrinted>
  <dcterms:created xsi:type="dcterms:W3CDTF">2024-02-27T09:59:00Z</dcterms:created>
  <dcterms:modified xsi:type="dcterms:W3CDTF">2024-02-29T09:15:00Z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